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9D9AE" w14:textId="5F46D90A" w:rsidR="00342E47" w:rsidRDefault="00342E47" w:rsidP="00342E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S6-251028</w:t>
        </w:r>
      </w:fldSimple>
    </w:p>
    <w:p w14:paraId="7170911E" w14:textId="29B24F5E" w:rsidR="00342E47" w:rsidRDefault="00342E47" w:rsidP="00342E4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11th Apr 2025</w:t>
        </w:r>
      </w:fldSimple>
    </w:p>
    <w:p w14:paraId="067C32D9" w14:textId="77777777" w:rsidR="00342E47" w:rsidRDefault="00342E47" w:rsidP="00342E4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5B7678D" w14:textId="77777777" w:rsidR="00342E47" w:rsidRDefault="00342E47" w:rsidP="00342E47">
      <w:pPr>
        <w:rPr>
          <w:rFonts w:ascii="Arial" w:hAnsi="Arial"/>
        </w:rPr>
      </w:pPr>
    </w:p>
    <w:p w14:paraId="676CBE4F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51CDCCB7" w14:textId="62DCA8D2" w:rsidR="006A4890" w:rsidRPr="008E5F35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8E5F35">
        <w:rPr>
          <w:rFonts w:ascii="Arial" w:hAnsi="Arial" w:cs="Arial"/>
          <w:b/>
          <w:bCs/>
        </w:rPr>
        <w:t>Title:</w:t>
      </w:r>
      <w:r w:rsidRPr="008E5F35">
        <w:rPr>
          <w:rFonts w:ascii="Arial" w:hAnsi="Arial" w:cs="Arial"/>
          <w:b/>
          <w:bCs/>
        </w:rPr>
        <w:tab/>
        <w:t xml:space="preserve">Pseudo-CR on </w:t>
      </w:r>
      <w:r w:rsidR="008E5F35">
        <w:rPr>
          <w:rFonts w:ascii="Arial" w:hAnsi="Arial" w:cs="Arial"/>
          <w:b/>
          <w:bCs/>
        </w:rPr>
        <w:t>s</w:t>
      </w:r>
      <w:proofErr w:type="spellStart"/>
      <w:r w:rsidR="008E5F35" w:rsidRPr="008E5F35">
        <w:rPr>
          <w:rFonts w:ascii="Arial" w:hAnsi="Arial" w:cs="Arial"/>
          <w:b/>
          <w:bCs/>
          <w:lang w:val="en-US"/>
        </w:rPr>
        <w:t>tructure</w:t>
      </w:r>
      <w:proofErr w:type="spellEnd"/>
      <w:r w:rsidR="008E5F35" w:rsidRPr="008E5F35">
        <w:rPr>
          <w:rFonts w:ascii="Arial" w:hAnsi="Arial" w:cs="Arial"/>
          <w:b/>
          <w:bCs/>
          <w:lang w:val="en-US"/>
        </w:rPr>
        <w:t xml:space="preserve"> </w:t>
      </w:r>
      <w:r w:rsidR="0042625F">
        <w:rPr>
          <w:rFonts w:ascii="Arial" w:hAnsi="Arial" w:cs="Arial"/>
          <w:b/>
          <w:bCs/>
          <w:lang w:val="en-US"/>
        </w:rPr>
        <w:t>for</w:t>
      </w:r>
      <w:r w:rsidR="008E5F35" w:rsidRPr="008E5F35">
        <w:rPr>
          <w:rFonts w:ascii="Arial" w:hAnsi="Arial" w:cs="Arial"/>
          <w:b/>
          <w:bCs/>
          <w:lang w:val="en-US"/>
        </w:rPr>
        <w:t xml:space="preserve"> clause</w:t>
      </w:r>
      <w:r w:rsidR="000942AD">
        <w:rPr>
          <w:rFonts w:ascii="Arial" w:hAnsi="Arial" w:cs="Arial"/>
          <w:b/>
          <w:bCs/>
          <w:lang w:val="en-US"/>
        </w:rPr>
        <w:t>s 4, 5 and 6</w:t>
      </w:r>
    </w:p>
    <w:p w14:paraId="5F337786" w14:textId="4FC139EB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</w:t>
      </w:r>
      <w:r w:rsidR="00FE0B3E">
        <w:rPr>
          <w:rFonts w:ascii="Arial" w:hAnsi="Arial" w:cs="Arial"/>
          <w:b/>
          <w:bCs/>
        </w:rPr>
        <w:t>700-39</w:t>
      </w:r>
      <w:r>
        <w:rPr>
          <w:rFonts w:ascii="Arial" w:hAnsi="Arial" w:cs="Arial"/>
          <w:b/>
          <w:bCs/>
        </w:rPr>
        <w:t xml:space="preserve"> v0.0.0</w:t>
      </w:r>
    </w:p>
    <w:p w14:paraId="547D30DC" w14:textId="5CFA4CB2" w:rsidR="006A4890" w:rsidRPr="00FE0B3E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0B3E">
        <w:rPr>
          <w:rFonts w:ascii="Arial" w:hAnsi="Arial" w:cs="Arial"/>
          <w:b/>
          <w:bCs/>
          <w:lang w:val="en-US"/>
        </w:rPr>
        <w:t>Agenda item:</w:t>
      </w:r>
      <w:r w:rsidR="00FE0B3E">
        <w:rPr>
          <w:rFonts w:ascii="Arial" w:hAnsi="Arial" w:cs="Arial"/>
          <w:b/>
          <w:bCs/>
          <w:lang w:val="en-US"/>
        </w:rPr>
        <w:tab/>
        <w:t>9.2</w:t>
      </w:r>
    </w:p>
    <w:p w14:paraId="61C85850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DF0E095" w14:textId="77777777" w:rsidR="006A4890" w:rsidRPr="00342E47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42E47">
        <w:rPr>
          <w:rFonts w:ascii="Arial" w:hAnsi="Arial" w:cs="Arial"/>
          <w:b/>
          <w:bCs/>
          <w:lang w:val="en-US"/>
        </w:rPr>
        <w:t>Contact:</w:t>
      </w:r>
      <w:r w:rsidRPr="00342E47">
        <w:rPr>
          <w:rFonts w:ascii="Arial" w:hAnsi="Arial" w:cs="Arial"/>
          <w:b/>
          <w:bCs/>
          <w:lang w:val="en-US"/>
        </w:rPr>
        <w:tab/>
        <w:t>Jukka Vialen (</w:t>
      </w:r>
      <w:hyperlink r:id="rId7" w:history="1">
        <w:r w:rsidRPr="00342E47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Pr="00342E47">
        <w:rPr>
          <w:rFonts w:ascii="Arial" w:hAnsi="Arial" w:cs="Arial"/>
          <w:b/>
          <w:bCs/>
          <w:lang w:val="en-US"/>
        </w:rPr>
        <w:t>)</w:t>
      </w:r>
    </w:p>
    <w:p w14:paraId="7CE4A711" w14:textId="77777777" w:rsidR="006A4890" w:rsidRPr="00342E47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EA2970" w14:textId="77777777" w:rsidR="006A4890" w:rsidRPr="00342E47" w:rsidRDefault="006A4890" w:rsidP="006A48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44AE0A" w14:textId="77777777" w:rsidR="006A4890" w:rsidRPr="00342E47" w:rsidRDefault="006A4890" w:rsidP="006A4890">
      <w:pPr>
        <w:pStyle w:val="CRCoverPage"/>
        <w:rPr>
          <w:b/>
          <w:noProof/>
          <w:lang w:val="en-US"/>
        </w:rPr>
      </w:pPr>
      <w:r w:rsidRPr="00342E47">
        <w:rPr>
          <w:b/>
          <w:noProof/>
          <w:lang w:val="en-US"/>
        </w:rPr>
        <w:t>1. Introduction</w:t>
      </w:r>
    </w:p>
    <w:p w14:paraId="3094C605" w14:textId="72D2FA08" w:rsidR="00411FDB" w:rsidRDefault="00411FDB" w:rsidP="00411FDB">
      <w:pPr>
        <w:rPr>
          <w:noProof/>
        </w:rPr>
      </w:pPr>
      <w:r>
        <w:rPr>
          <w:noProof/>
        </w:rPr>
        <w:t xml:space="preserve">This contribution </w:t>
      </w:r>
      <w:r w:rsidR="000942AD">
        <w:rPr>
          <w:noProof/>
        </w:rPr>
        <w:t xml:space="preserve">proposes a structure </w:t>
      </w:r>
      <w:r>
        <w:rPr>
          <w:noProof/>
        </w:rPr>
        <w:t>for clause</w:t>
      </w:r>
      <w:r w:rsidR="000942AD">
        <w:rPr>
          <w:noProof/>
        </w:rPr>
        <w:t>s</w:t>
      </w:r>
      <w:r>
        <w:rPr>
          <w:noProof/>
        </w:rPr>
        <w:t xml:space="preserve"> “</w:t>
      </w:r>
      <w:r w:rsidR="000942AD">
        <w:rPr>
          <w:noProof/>
        </w:rPr>
        <w:t>4</w:t>
      </w:r>
      <w:r w:rsidR="008E5F35">
        <w:rPr>
          <w:noProof/>
        </w:rPr>
        <w:t>. Scenarios”</w:t>
      </w:r>
      <w:r w:rsidR="000942AD">
        <w:rPr>
          <w:noProof/>
        </w:rPr>
        <w:t>, “5. Key Issues” and “6. Solutions”.</w:t>
      </w:r>
    </w:p>
    <w:p w14:paraId="21CE1C8B" w14:textId="77777777" w:rsidR="006A4890" w:rsidRPr="008A5E86" w:rsidRDefault="006A4890" w:rsidP="006A489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B759A69" w14:textId="0CA460A1" w:rsidR="00B10DAE" w:rsidRDefault="008E5F35" w:rsidP="006A4890">
      <w:pPr>
        <w:rPr>
          <w:noProof/>
          <w:lang w:val="en-US"/>
        </w:rPr>
      </w:pPr>
      <w:r>
        <w:rPr>
          <w:noProof/>
          <w:lang w:val="en-US"/>
        </w:rPr>
        <w:t>The scenarios</w:t>
      </w:r>
      <w:r w:rsidR="000942AD">
        <w:rPr>
          <w:noProof/>
          <w:lang w:val="en-US"/>
        </w:rPr>
        <w:t>/KIs/solutions</w:t>
      </w:r>
      <w:r>
        <w:rPr>
          <w:noProof/>
          <w:lang w:val="en-US"/>
        </w:rPr>
        <w:t xml:space="preserve"> for FS_MCLOG_Ph2 can be structured in multiple ways</w:t>
      </w:r>
      <w:r w:rsidR="00CE047A">
        <w:rPr>
          <w:noProof/>
          <w:lang w:val="en-US"/>
        </w:rPr>
        <w:t>…</w:t>
      </w:r>
      <w:r w:rsidR="00790CE6">
        <w:rPr>
          <w:noProof/>
          <w:lang w:val="en-US"/>
        </w:rPr>
        <w:t xml:space="preserve">or could </w:t>
      </w:r>
      <w:r>
        <w:rPr>
          <w:noProof/>
          <w:lang w:val="en-US"/>
        </w:rPr>
        <w:t>be added with no structure in the order of approved pCRs.</w:t>
      </w:r>
      <w:r w:rsidR="00790CE6">
        <w:rPr>
          <w:noProof/>
          <w:lang w:val="en-US"/>
        </w:rPr>
        <w:t xml:space="preserve"> </w:t>
      </w:r>
      <w:r w:rsidR="00B10DAE">
        <w:rPr>
          <w:noProof/>
          <w:lang w:val="en-US"/>
        </w:rPr>
        <w:t xml:space="preserve">A logical structure will help both the contributors </w:t>
      </w:r>
      <w:r w:rsidR="00B20E87">
        <w:rPr>
          <w:noProof/>
          <w:lang w:val="en-US"/>
        </w:rPr>
        <w:t xml:space="preserve">when planning input and also the rapporteur </w:t>
      </w:r>
      <w:r w:rsidR="00B10DAE">
        <w:rPr>
          <w:noProof/>
          <w:lang w:val="en-US"/>
        </w:rPr>
        <w:t>when estimating the progress of the study item.</w:t>
      </w:r>
    </w:p>
    <w:p w14:paraId="532D3DC8" w14:textId="3EAA908E" w:rsidR="008E5F35" w:rsidRDefault="008E5F35" w:rsidP="006A4890">
      <w:pPr>
        <w:rPr>
          <w:noProof/>
          <w:lang w:val="en-US"/>
        </w:rPr>
      </w:pPr>
      <w:r>
        <w:rPr>
          <w:noProof/>
          <w:lang w:val="en-US"/>
        </w:rPr>
        <w:t xml:space="preserve">Based on the SA1 user requirements and the Rel-19 SA6 architecture for recording, a logical way to structure </w:t>
      </w:r>
      <w:r w:rsidR="000942AD">
        <w:rPr>
          <w:noProof/>
          <w:lang w:val="en-US"/>
        </w:rPr>
        <w:t xml:space="preserve">each section (4, 5 and 6) in the TR </w:t>
      </w:r>
      <w:r>
        <w:rPr>
          <w:noProof/>
          <w:lang w:val="en-US"/>
        </w:rPr>
        <w:t xml:space="preserve">is: </w:t>
      </w:r>
    </w:p>
    <w:p w14:paraId="4FC9E391" w14:textId="5CB7BC3B" w:rsidR="008E5F35" w:rsidRPr="00A04EBB" w:rsidRDefault="008E5F35" w:rsidP="00A04EBB">
      <w:pPr>
        <w:pStyle w:val="ListParagraph"/>
        <w:numPr>
          <w:ilvl w:val="0"/>
          <w:numId w:val="2"/>
        </w:numPr>
        <w:rPr>
          <w:noProof/>
          <w:lang w:val="en-US"/>
        </w:rPr>
      </w:pPr>
      <w:r w:rsidRPr="00A04EBB">
        <w:rPr>
          <w:noProof/>
          <w:lang w:val="en-US"/>
        </w:rPr>
        <w:t>SIP session based communication</w:t>
      </w:r>
      <w:r w:rsidR="00A04EBB">
        <w:rPr>
          <w:noProof/>
          <w:lang w:val="en-US"/>
        </w:rPr>
        <w:t>s</w:t>
      </w:r>
      <w:r w:rsidRPr="00A04EBB">
        <w:rPr>
          <w:noProof/>
          <w:lang w:val="en-US"/>
        </w:rPr>
        <w:t xml:space="preserve">, </w:t>
      </w:r>
    </w:p>
    <w:p w14:paraId="08A11A1E" w14:textId="7125C6D0" w:rsidR="00A04EBB" w:rsidRDefault="00A04EBB" w:rsidP="00A04EBB">
      <w:pPr>
        <w:pStyle w:val="ListParagraph"/>
        <w:numPr>
          <w:ilvl w:val="0"/>
          <w:numId w:val="2"/>
        </w:numPr>
        <w:rPr>
          <w:noProof/>
          <w:lang w:val="en-US"/>
        </w:rPr>
      </w:pPr>
      <w:r w:rsidRPr="00C36E48">
        <w:rPr>
          <w:noProof/>
          <w:lang w:val="en-US"/>
        </w:rPr>
        <w:t>Non</w:t>
      </w:r>
      <w:r w:rsidR="00EC2EA1">
        <w:rPr>
          <w:noProof/>
          <w:lang w:val="en-US"/>
        </w:rPr>
        <w:t>-</w:t>
      </w:r>
      <w:r w:rsidRPr="00C36E48">
        <w:rPr>
          <w:noProof/>
          <w:lang w:val="en-US"/>
        </w:rPr>
        <w:t>SIP-session based communication</w:t>
      </w:r>
      <w:r>
        <w:rPr>
          <w:noProof/>
          <w:lang w:val="en-US"/>
        </w:rPr>
        <w:t>s</w:t>
      </w:r>
      <w:r w:rsidRPr="00C36E48">
        <w:rPr>
          <w:noProof/>
          <w:lang w:val="en-US"/>
        </w:rPr>
        <w:t>,</w:t>
      </w:r>
    </w:p>
    <w:p w14:paraId="7B29CB59" w14:textId="1B819EB4" w:rsidR="006A4890" w:rsidRDefault="00EB3F96" w:rsidP="00A04EBB">
      <w:pPr>
        <w:pStyle w:val="ListParagraph"/>
        <w:numPr>
          <w:ilvl w:val="0"/>
          <w:numId w:val="2"/>
        </w:numPr>
        <w:rPr>
          <w:noProof/>
          <w:lang w:val="fr-FR"/>
        </w:rPr>
      </w:pPr>
      <w:r>
        <w:rPr>
          <w:noProof/>
          <w:lang w:val="fr-FR"/>
        </w:rPr>
        <w:t>Off-network communications,</w:t>
      </w:r>
    </w:p>
    <w:p w14:paraId="62D99998" w14:textId="5AB717EC" w:rsidR="00EB3F96" w:rsidRDefault="00EB3F96" w:rsidP="00EB3F96">
      <w:pPr>
        <w:pStyle w:val="ListParagraph"/>
        <w:numPr>
          <w:ilvl w:val="0"/>
          <w:numId w:val="2"/>
        </w:numPr>
        <w:rPr>
          <w:noProof/>
          <w:lang w:val="fr-FR"/>
        </w:rPr>
      </w:pPr>
      <w:r w:rsidRPr="00A04EBB">
        <w:rPr>
          <w:noProof/>
          <w:lang w:val="fr-FR"/>
        </w:rPr>
        <w:t>Non-communication related user activities</w:t>
      </w:r>
      <w:r w:rsidR="00E60CFC">
        <w:rPr>
          <w:noProof/>
          <w:lang w:val="fr-FR"/>
        </w:rPr>
        <w:t>,</w:t>
      </w:r>
    </w:p>
    <w:p w14:paraId="4FC03478" w14:textId="2B07736C" w:rsidR="00E60CFC" w:rsidRDefault="00CE047A" w:rsidP="00E60CFC">
      <w:pPr>
        <w:pStyle w:val="ListParagraph"/>
        <w:numPr>
          <w:ilvl w:val="0"/>
          <w:numId w:val="2"/>
        </w:numPr>
        <w:rPr>
          <w:noProof/>
          <w:lang w:val="en-US"/>
        </w:rPr>
      </w:pPr>
      <w:r>
        <w:rPr>
          <w:noProof/>
          <w:lang w:val="en-US"/>
        </w:rPr>
        <w:t>Interconne</w:t>
      </w:r>
      <w:r w:rsidR="00D76CF4">
        <w:rPr>
          <w:noProof/>
          <w:lang w:val="en-US"/>
        </w:rPr>
        <w:t>c</w:t>
      </w:r>
      <w:r>
        <w:rPr>
          <w:noProof/>
          <w:lang w:val="en-US"/>
        </w:rPr>
        <w:t>ted MC systems and m</w:t>
      </w:r>
      <w:r w:rsidR="00E60CFC">
        <w:rPr>
          <w:noProof/>
          <w:lang w:val="en-US"/>
        </w:rPr>
        <w:t>igrated users,</w:t>
      </w:r>
    </w:p>
    <w:p w14:paraId="18FD24C1" w14:textId="51A5E34A" w:rsidR="000942AD" w:rsidRPr="000942AD" w:rsidRDefault="000942AD" w:rsidP="00EB3F96">
      <w:pPr>
        <w:pStyle w:val="ListParagraph"/>
        <w:numPr>
          <w:ilvl w:val="0"/>
          <w:numId w:val="2"/>
        </w:numPr>
        <w:rPr>
          <w:noProof/>
          <w:lang w:val="en-US"/>
        </w:rPr>
      </w:pPr>
      <w:r w:rsidRPr="000942AD">
        <w:rPr>
          <w:noProof/>
          <w:lang w:val="en-US"/>
        </w:rPr>
        <w:t>Other/common (only applicable f</w:t>
      </w:r>
      <w:r>
        <w:rPr>
          <w:noProof/>
          <w:lang w:val="en-US"/>
        </w:rPr>
        <w:t>or KIs and solutions)</w:t>
      </w:r>
    </w:p>
    <w:p w14:paraId="0F1E20D1" w14:textId="594170C1" w:rsidR="00712050" w:rsidRDefault="00712050" w:rsidP="00C36E48">
      <w:pPr>
        <w:rPr>
          <w:noProof/>
          <w:lang w:val="en-US"/>
        </w:rPr>
      </w:pPr>
      <w:r>
        <w:rPr>
          <w:noProof/>
          <w:lang w:val="en-US"/>
        </w:rPr>
        <w:t>The common characteristics for scenario</w:t>
      </w:r>
      <w:r w:rsidR="000942AD">
        <w:rPr>
          <w:noProof/>
          <w:lang w:val="en-US"/>
        </w:rPr>
        <w:t>s/KIs/solutions</w:t>
      </w:r>
      <w:r>
        <w:rPr>
          <w:noProof/>
          <w:lang w:val="en-US"/>
        </w:rPr>
        <w:t xml:space="preserve"> in each category are:</w:t>
      </w:r>
    </w:p>
    <w:p w14:paraId="020DBC01" w14:textId="11C86872" w:rsidR="00C36E48" w:rsidRDefault="00C36E48" w:rsidP="00C36E48">
      <w:pPr>
        <w:pStyle w:val="ListParagraph"/>
        <w:numPr>
          <w:ilvl w:val="0"/>
          <w:numId w:val="1"/>
        </w:numPr>
        <w:rPr>
          <w:noProof/>
          <w:lang w:val="en-US"/>
        </w:rPr>
      </w:pPr>
      <w:r w:rsidRPr="00C36E48">
        <w:rPr>
          <w:noProof/>
          <w:lang w:val="en-US"/>
        </w:rPr>
        <w:t>Scenarios</w:t>
      </w:r>
      <w:r w:rsidR="000942AD">
        <w:rPr>
          <w:noProof/>
          <w:lang w:val="en-US"/>
        </w:rPr>
        <w:t>/KIs/solutions</w:t>
      </w:r>
      <w:r w:rsidRPr="00C36E48">
        <w:rPr>
          <w:noProof/>
          <w:lang w:val="en-US"/>
        </w:rPr>
        <w:t xml:space="preserve"> in this category can reuse the Rel-19 architecture and solutions (</w:t>
      </w:r>
      <w:r w:rsidR="00A04EBB">
        <w:rPr>
          <w:noProof/>
          <w:lang w:val="en-US"/>
        </w:rPr>
        <w:t>configurations and REC-</w:t>
      </w:r>
      <w:r w:rsidR="0042625F">
        <w:rPr>
          <w:noProof/>
          <w:lang w:val="en-US"/>
        </w:rPr>
        <w:t>4</w:t>
      </w:r>
      <w:r w:rsidR="00A04EBB">
        <w:rPr>
          <w:noProof/>
          <w:lang w:val="en-US"/>
        </w:rPr>
        <w:t xml:space="preserve"> </w:t>
      </w:r>
      <w:r w:rsidR="0042625F">
        <w:rPr>
          <w:noProof/>
          <w:lang w:val="en-US"/>
        </w:rPr>
        <w:t>(</w:t>
      </w:r>
      <w:r w:rsidRPr="00C36E48">
        <w:rPr>
          <w:noProof/>
          <w:lang w:val="en-US"/>
        </w:rPr>
        <w:t>SIPREC</w:t>
      </w:r>
      <w:r w:rsidR="0042625F">
        <w:rPr>
          <w:noProof/>
          <w:lang w:val="en-US"/>
        </w:rPr>
        <w:t>)</w:t>
      </w:r>
      <w:r w:rsidRPr="00C36E48">
        <w:rPr>
          <w:noProof/>
          <w:lang w:val="en-US"/>
        </w:rPr>
        <w:t xml:space="preserve">). The KIs and solutions </w:t>
      </w:r>
      <w:r w:rsidR="0042625F">
        <w:rPr>
          <w:noProof/>
          <w:lang w:val="en-US"/>
        </w:rPr>
        <w:t xml:space="preserve">can potentially be </w:t>
      </w:r>
      <w:r w:rsidRPr="00C36E48">
        <w:rPr>
          <w:noProof/>
          <w:lang w:val="en-US"/>
        </w:rPr>
        <w:t>short and straightforward.</w:t>
      </w:r>
      <w:r>
        <w:rPr>
          <w:noProof/>
          <w:lang w:val="en-US"/>
        </w:rPr>
        <w:t xml:space="preserve"> Most probably one solution per scenario/KI</w:t>
      </w:r>
      <w:r w:rsidR="00B20E87">
        <w:rPr>
          <w:noProof/>
          <w:lang w:val="en-US"/>
        </w:rPr>
        <w:t xml:space="preserve"> will be </w:t>
      </w:r>
      <w:r>
        <w:rPr>
          <w:noProof/>
          <w:lang w:val="en-US"/>
        </w:rPr>
        <w:t>enough.</w:t>
      </w:r>
    </w:p>
    <w:p w14:paraId="31911A54" w14:textId="77777777" w:rsidR="00C36E48" w:rsidRPr="00C36E48" w:rsidRDefault="00C36E48" w:rsidP="00C36E48">
      <w:pPr>
        <w:pStyle w:val="ListParagraph"/>
        <w:ind w:left="645"/>
        <w:rPr>
          <w:noProof/>
          <w:lang w:val="en-US"/>
        </w:rPr>
      </w:pPr>
    </w:p>
    <w:p w14:paraId="4DC16E4E" w14:textId="4188373B" w:rsidR="00C36E48" w:rsidRDefault="00C36E48" w:rsidP="00C36E48">
      <w:pPr>
        <w:pStyle w:val="ListParagraph"/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Scenarios</w:t>
      </w:r>
      <w:r w:rsidR="000942AD">
        <w:rPr>
          <w:noProof/>
          <w:lang w:val="en-US"/>
        </w:rPr>
        <w:t>/KIs/solutions</w:t>
      </w:r>
      <w:r>
        <w:rPr>
          <w:noProof/>
          <w:lang w:val="en-US"/>
        </w:rPr>
        <w:t xml:space="preserve"> in this category will need more work and may lead to multiple ‘competing’ solutions. </w:t>
      </w:r>
      <w:r w:rsidR="0042625F">
        <w:rPr>
          <w:noProof/>
          <w:lang w:val="en-US"/>
        </w:rPr>
        <w:t xml:space="preserve">From the </w:t>
      </w:r>
      <w:r>
        <w:rPr>
          <w:noProof/>
          <w:lang w:val="en-US"/>
        </w:rPr>
        <w:t xml:space="preserve">Rel-19 architecture </w:t>
      </w:r>
      <w:r w:rsidR="0042625F">
        <w:rPr>
          <w:noProof/>
          <w:lang w:val="en-US"/>
        </w:rPr>
        <w:t xml:space="preserve">the configurations can be reused but the REC-4 </w:t>
      </w:r>
      <w:r>
        <w:rPr>
          <w:noProof/>
          <w:lang w:val="en-US"/>
        </w:rPr>
        <w:t>(</w:t>
      </w:r>
      <w:r w:rsidR="0042625F">
        <w:rPr>
          <w:noProof/>
          <w:lang w:val="en-US"/>
        </w:rPr>
        <w:t xml:space="preserve">i.e. </w:t>
      </w:r>
      <w:r>
        <w:rPr>
          <w:noProof/>
          <w:lang w:val="en-US"/>
        </w:rPr>
        <w:t>SIPREC)</w:t>
      </w:r>
      <w:r w:rsidR="0042625F">
        <w:rPr>
          <w:noProof/>
          <w:lang w:val="en-US"/>
        </w:rPr>
        <w:t xml:space="preserve"> reference point cannot be reused without amendments.</w:t>
      </w:r>
    </w:p>
    <w:p w14:paraId="7055C6A0" w14:textId="77777777" w:rsidR="00C36E48" w:rsidRPr="00C36E48" w:rsidRDefault="00C36E48" w:rsidP="00C36E48">
      <w:pPr>
        <w:pStyle w:val="ListParagraph"/>
        <w:rPr>
          <w:noProof/>
          <w:lang w:val="en-US"/>
        </w:rPr>
      </w:pPr>
    </w:p>
    <w:p w14:paraId="218E850A" w14:textId="6BC656B0" w:rsidR="00EB3F96" w:rsidRDefault="00EB3F96" w:rsidP="00EB3F96">
      <w:pPr>
        <w:pStyle w:val="ListParagraph"/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The off-network scenarios will most probably need very different KIs and solutions compared to a) and b).</w:t>
      </w:r>
    </w:p>
    <w:p w14:paraId="4F98FFE4" w14:textId="77777777" w:rsidR="00EB3F96" w:rsidRPr="00EB3F96" w:rsidRDefault="00EB3F96" w:rsidP="00EB3F96">
      <w:pPr>
        <w:pStyle w:val="ListParagraph"/>
        <w:rPr>
          <w:noProof/>
          <w:lang w:val="en-US"/>
        </w:rPr>
      </w:pPr>
    </w:p>
    <w:p w14:paraId="7C089555" w14:textId="01E60C7B" w:rsidR="00C36E48" w:rsidRDefault="00C36E48" w:rsidP="00C36E48">
      <w:pPr>
        <w:pStyle w:val="ListParagraph"/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 xml:space="preserve">The scenarios </w:t>
      </w:r>
      <w:r w:rsidR="008644D3">
        <w:rPr>
          <w:noProof/>
          <w:lang w:val="en-US"/>
        </w:rPr>
        <w:t xml:space="preserve">in this category </w:t>
      </w:r>
      <w:r>
        <w:rPr>
          <w:noProof/>
          <w:lang w:val="en-US"/>
        </w:rPr>
        <w:t>are not user-to-user (or group) communication. These include e.g. location reporting, emergency alert, authorization attempts etc.</w:t>
      </w:r>
      <w:r w:rsidR="00A04EBB">
        <w:rPr>
          <w:noProof/>
          <w:lang w:val="en-US"/>
        </w:rPr>
        <w:t xml:space="preserve"> </w:t>
      </w:r>
      <w:r w:rsidR="00EB3F96">
        <w:rPr>
          <w:noProof/>
          <w:lang w:val="en-US"/>
        </w:rPr>
        <w:t xml:space="preserve">Whether they can reuse any </w:t>
      </w:r>
      <w:r w:rsidR="008644D3">
        <w:rPr>
          <w:noProof/>
          <w:lang w:val="en-US"/>
        </w:rPr>
        <w:t>KIs/S</w:t>
      </w:r>
      <w:r w:rsidR="00EB3F96">
        <w:rPr>
          <w:noProof/>
          <w:lang w:val="en-US"/>
        </w:rPr>
        <w:t>olutions created for a), b) or c) is tbd.</w:t>
      </w:r>
    </w:p>
    <w:p w14:paraId="5B01128E" w14:textId="77777777" w:rsidR="00CE047A" w:rsidRPr="00CE047A" w:rsidRDefault="00CE047A" w:rsidP="00CE047A">
      <w:pPr>
        <w:pStyle w:val="ListParagraph"/>
        <w:rPr>
          <w:noProof/>
          <w:lang w:val="en-US"/>
        </w:rPr>
      </w:pPr>
    </w:p>
    <w:p w14:paraId="0EF5D807" w14:textId="63C849EE" w:rsidR="00CE047A" w:rsidRDefault="00CE047A" w:rsidP="00CE047A">
      <w:pPr>
        <w:pStyle w:val="ListParagraph"/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Interconneted MC systems and migrated users.</w:t>
      </w:r>
    </w:p>
    <w:p w14:paraId="40FC9198" w14:textId="77777777" w:rsidR="008644D3" w:rsidRPr="008644D3" w:rsidRDefault="008644D3" w:rsidP="008644D3">
      <w:pPr>
        <w:pStyle w:val="ListParagraph"/>
        <w:rPr>
          <w:noProof/>
          <w:lang w:val="en-US"/>
        </w:rPr>
      </w:pPr>
    </w:p>
    <w:p w14:paraId="2F112D1E" w14:textId="29377DB9" w:rsidR="008644D3" w:rsidRDefault="008644D3" w:rsidP="00C36E48">
      <w:pPr>
        <w:pStyle w:val="ListParagraph"/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 xml:space="preserve">This </w:t>
      </w:r>
      <w:r w:rsidR="00D76CF4">
        <w:rPr>
          <w:noProof/>
          <w:lang w:val="en-US"/>
        </w:rPr>
        <w:t xml:space="preserve">category </w:t>
      </w:r>
      <w:r>
        <w:rPr>
          <w:noProof/>
          <w:lang w:val="en-US"/>
        </w:rPr>
        <w:t xml:space="preserve">is applicable only </w:t>
      </w:r>
      <w:r w:rsidR="00D76CF4">
        <w:rPr>
          <w:noProof/>
          <w:lang w:val="en-US"/>
        </w:rPr>
        <w:t xml:space="preserve">for </w:t>
      </w:r>
      <w:r>
        <w:rPr>
          <w:noProof/>
          <w:lang w:val="en-US"/>
        </w:rPr>
        <w:t xml:space="preserve">Key Issues and Solutions. KIs/Solutions in this </w:t>
      </w:r>
      <w:r w:rsidR="00D76CF4">
        <w:rPr>
          <w:noProof/>
          <w:lang w:val="en-US"/>
        </w:rPr>
        <w:t xml:space="preserve">category </w:t>
      </w:r>
      <w:r>
        <w:rPr>
          <w:noProof/>
          <w:lang w:val="en-US"/>
        </w:rPr>
        <w:t>are common for one or more of the above (a-</w:t>
      </w:r>
      <w:r w:rsidR="00D76CF4">
        <w:rPr>
          <w:noProof/>
          <w:lang w:val="en-US"/>
        </w:rPr>
        <w:t>e</w:t>
      </w:r>
      <w:r>
        <w:rPr>
          <w:noProof/>
          <w:lang w:val="en-US"/>
        </w:rPr>
        <w:t>) or do not belong to any of the above categories.</w:t>
      </w:r>
    </w:p>
    <w:p w14:paraId="7A248CFA" w14:textId="77777777" w:rsidR="00EB3F96" w:rsidRPr="00EB3F96" w:rsidRDefault="00EB3F96" w:rsidP="00EB3F96">
      <w:pPr>
        <w:pStyle w:val="ListParagraph"/>
        <w:rPr>
          <w:noProof/>
          <w:lang w:val="en-US"/>
        </w:rPr>
      </w:pPr>
    </w:p>
    <w:p w14:paraId="0D6B00C8" w14:textId="77777777" w:rsidR="006A4890" w:rsidRPr="00215ABA" w:rsidRDefault="006A4890" w:rsidP="006A4890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D09BE6A" w14:textId="7DDEFB5B" w:rsidR="006A4890" w:rsidRPr="008A5E86" w:rsidRDefault="004230EC" w:rsidP="006A4890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FE0B3E">
        <w:rPr>
          <w:noProof/>
          <w:lang w:val="en-US"/>
        </w:rPr>
        <w:t>700-39</w:t>
      </w:r>
      <w:r>
        <w:rPr>
          <w:noProof/>
          <w:lang w:val="en-US"/>
        </w:rPr>
        <w:t xml:space="preserve"> v0.0.0.</w:t>
      </w:r>
    </w:p>
    <w:p w14:paraId="59DAC677" w14:textId="77777777" w:rsidR="006A4890" w:rsidRPr="008A5E86" w:rsidRDefault="006A4890" w:rsidP="006A4890">
      <w:pPr>
        <w:pBdr>
          <w:bottom w:val="single" w:sz="12" w:space="1" w:color="auto"/>
        </w:pBdr>
        <w:rPr>
          <w:noProof/>
          <w:lang w:val="en-US"/>
        </w:rPr>
      </w:pPr>
    </w:p>
    <w:p w14:paraId="38FCBAE4" w14:textId="6E5DBFE7" w:rsidR="004230EC" w:rsidRDefault="004230EC">
      <w:pPr>
        <w:spacing w:after="0"/>
        <w:rPr>
          <w:rFonts w:ascii="Arial" w:hAnsi="Arial" w:cs="Arial"/>
          <w:noProof/>
          <w:color w:val="0000FF"/>
          <w:sz w:val="28"/>
          <w:szCs w:val="28"/>
          <w:lang w:val="en-US"/>
        </w:rPr>
      </w:pPr>
    </w:p>
    <w:p w14:paraId="4CC1A49F" w14:textId="77777777" w:rsidR="004230EC" w:rsidRDefault="004230EC" w:rsidP="0042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1D6F757" w14:textId="5A408D0E" w:rsidR="00EC2EA1" w:rsidRDefault="00EC2EA1" w:rsidP="00EC2EA1">
      <w:pPr>
        <w:pStyle w:val="Heading1"/>
      </w:pPr>
      <w:bookmarkStart w:id="0" w:name="_Toc129708874"/>
      <w:bookmarkStart w:id="1" w:name="_Toc192172747"/>
      <w:r w:rsidRPr="004D3578">
        <w:t>4</w:t>
      </w:r>
      <w:r w:rsidRPr="004D3578">
        <w:tab/>
      </w:r>
      <w:r>
        <w:t>Scenarios</w:t>
      </w:r>
      <w:bookmarkEnd w:id="0"/>
      <w:bookmarkEnd w:id="1"/>
    </w:p>
    <w:p w14:paraId="797049BE" w14:textId="221D861C" w:rsidR="00EC2EA1" w:rsidRDefault="00EC2EA1" w:rsidP="00EC2EA1">
      <w:pPr>
        <w:pStyle w:val="Heading2"/>
        <w:rPr>
          <w:ins w:id="2" w:author="Vialen, Jukka" w:date="2025-03-12T10:19:00Z"/>
          <w:noProof/>
          <w:lang w:val="en-US"/>
        </w:rPr>
      </w:pPr>
      <w:bookmarkStart w:id="3" w:name="_Hlk192672438"/>
      <w:ins w:id="4" w:author="Vialen, Jukka" w:date="2025-03-12T10:17:00Z">
        <w:r>
          <w:t>4.</w:t>
        </w:r>
      </w:ins>
      <w:ins w:id="5" w:author="Vialen, Jukka" w:date="2025-03-12T17:00:00Z">
        <w:r w:rsidR="00B20E87">
          <w:t>1</w:t>
        </w:r>
        <w:r w:rsidR="00B20E87">
          <w:tab/>
        </w:r>
      </w:ins>
      <w:ins w:id="6" w:author="Vialen, Jukka" w:date="2025-03-12T10:17:00Z">
        <w:r w:rsidRPr="00A04EBB">
          <w:rPr>
            <w:noProof/>
            <w:lang w:val="en-US"/>
          </w:rPr>
          <w:t>SIP session based communication</w:t>
        </w:r>
        <w:r>
          <w:rPr>
            <w:noProof/>
            <w:lang w:val="en-US"/>
          </w:rPr>
          <w:t>s</w:t>
        </w:r>
      </w:ins>
      <w:bookmarkEnd w:id="3"/>
    </w:p>
    <w:p w14:paraId="3A675631" w14:textId="02E9A56B" w:rsidR="00EC2EA1" w:rsidRPr="004D3578" w:rsidRDefault="00EC2EA1" w:rsidP="00EC2EA1">
      <w:pPr>
        <w:pStyle w:val="Heading3"/>
        <w:rPr>
          <w:ins w:id="7" w:author="Vialen, Jukka" w:date="2025-03-12T10:19:00Z"/>
        </w:rPr>
      </w:pPr>
      <w:bookmarkStart w:id="8" w:name="_Toc192172749"/>
      <w:ins w:id="9" w:author="Vialen, Jukka" w:date="2025-03-12T10:19:00Z">
        <w:r>
          <w:t>4.1</w:t>
        </w:r>
        <w:r w:rsidRPr="004D3578">
          <w:t>.</w:t>
        </w:r>
        <w:r>
          <w:t>x</w:t>
        </w:r>
        <w:r w:rsidRPr="004D3578">
          <w:tab/>
        </w:r>
      </w:ins>
      <w:ins w:id="10" w:author="Vialen, Jukka" w:date="2025-03-12T10:20:00Z">
        <w:r>
          <w:t xml:space="preserve">Scenario 1.x </w:t>
        </w:r>
      </w:ins>
      <w:ins w:id="11" w:author="Vialen, Jukka" w:date="2025-03-12T10:19:00Z">
        <w:r>
          <w:t xml:space="preserve">- </w:t>
        </w:r>
        <w:r w:rsidRPr="003F4713">
          <w:rPr>
            <w:i/>
            <w:iCs/>
          </w:rPr>
          <w:t>&lt;title&gt;</w:t>
        </w:r>
        <w:bookmarkEnd w:id="8"/>
      </w:ins>
    </w:p>
    <w:p w14:paraId="505DD2A8" w14:textId="77777777" w:rsidR="00EC2EA1" w:rsidRPr="00EC2EA1" w:rsidRDefault="00EC2EA1" w:rsidP="00EC2EA1">
      <w:pPr>
        <w:rPr>
          <w:ins w:id="12" w:author="Vialen, Jukka" w:date="2025-03-12T10:18:00Z"/>
        </w:rPr>
      </w:pPr>
    </w:p>
    <w:p w14:paraId="2E250BE8" w14:textId="77777777" w:rsidR="00EC2EA1" w:rsidRPr="00EC2EA1" w:rsidRDefault="00EC2EA1" w:rsidP="00EC2EA1">
      <w:pPr>
        <w:rPr>
          <w:ins w:id="13" w:author="Vialen, Jukka" w:date="2025-03-12T10:17:00Z"/>
          <w:lang w:val="en-US"/>
        </w:rPr>
      </w:pPr>
    </w:p>
    <w:p w14:paraId="04ABE2EF" w14:textId="60DA0B9D" w:rsidR="00EC2EA1" w:rsidRDefault="00EC2EA1" w:rsidP="00EC2EA1">
      <w:pPr>
        <w:pStyle w:val="Heading2"/>
        <w:rPr>
          <w:ins w:id="14" w:author="Vialen, Jukka" w:date="2025-03-12T10:20:00Z"/>
          <w:noProof/>
          <w:lang w:val="en-US"/>
        </w:rPr>
      </w:pPr>
      <w:bookmarkStart w:id="15" w:name="_Hlk192672450"/>
      <w:ins w:id="16" w:author="Vialen, Jukka" w:date="2025-03-12T10:17:00Z">
        <w:r>
          <w:t>4.2</w:t>
        </w:r>
      </w:ins>
      <w:ins w:id="17" w:author="Vialen, Jukka" w:date="2025-03-12T17:00:00Z">
        <w:r w:rsidR="00B20E87">
          <w:tab/>
        </w:r>
      </w:ins>
      <w:ins w:id="18" w:author="Vialen, Jukka" w:date="2025-03-12T10:18:00Z">
        <w:r w:rsidRPr="00C36E48">
          <w:rPr>
            <w:noProof/>
            <w:lang w:val="en-US"/>
          </w:rPr>
          <w:t>Non</w:t>
        </w:r>
        <w:r>
          <w:rPr>
            <w:noProof/>
            <w:lang w:val="en-US"/>
          </w:rPr>
          <w:t>-</w:t>
        </w:r>
        <w:r w:rsidRPr="00C36E48">
          <w:rPr>
            <w:noProof/>
            <w:lang w:val="en-US"/>
          </w:rPr>
          <w:t>SIP-session based communication</w:t>
        </w:r>
        <w:r>
          <w:rPr>
            <w:noProof/>
            <w:lang w:val="en-US"/>
          </w:rPr>
          <w:t>s</w:t>
        </w:r>
      </w:ins>
      <w:bookmarkEnd w:id="15"/>
    </w:p>
    <w:p w14:paraId="3FD29EA3" w14:textId="06B618FD" w:rsidR="00EC2EA1" w:rsidRPr="004D3578" w:rsidRDefault="00EC2EA1" w:rsidP="00EC2EA1">
      <w:pPr>
        <w:pStyle w:val="Heading3"/>
        <w:rPr>
          <w:ins w:id="19" w:author="Vialen, Jukka" w:date="2025-03-12T10:20:00Z"/>
        </w:rPr>
      </w:pPr>
      <w:ins w:id="20" w:author="Vialen, Jukka" w:date="2025-03-12T10:20:00Z">
        <w:r>
          <w:t>4.2</w:t>
        </w:r>
        <w:r w:rsidRPr="004D3578">
          <w:t>.</w:t>
        </w:r>
        <w:r>
          <w:t>x</w:t>
        </w:r>
        <w:r w:rsidRPr="004D3578">
          <w:tab/>
        </w:r>
        <w:r>
          <w:t xml:space="preserve">Scenario 2.x - </w:t>
        </w:r>
        <w:r w:rsidRPr="003F4713">
          <w:rPr>
            <w:i/>
            <w:iCs/>
          </w:rPr>
          <w:t>&lt;title&gt;</w:t>
        </w:r>
      </w:ins>
    </w:p>
    <w:p w14:paraId="305173C2" w14:textId="77777777" w:rsidR="00EC2EA1" w:rsidRPr="00EC2EA1" w:rsidRDefault="00EC2EA1" w:rsidP="00EC2EA1">
      <w:pPr>
        <w:rPr>
          <w:ins w:id="21" w:author="Vialen, Jukka" w:date="2025-03-12T10:18:00Z"/>
          <w:lang w:val="en-US"/>
        </w:rPr>
      </w:pPr>
    </w:p>
    <w:p w14:paraId="529CA73F" w14:textId="77777777" w:rsidR="00EC2EA1" w:rsidRPr="00EC2EA1" w:rsidRDefault="00EC2EA1" w:rsidP="00EC2EA1">
      <w:pPr>
        <w:rPr>
          <w:ins w:id="22" w:author="Vialen, Jukka" w:date="2025-03-12T10:17:00Z"/>
          <w:lang w:val="en-US"/>
        </w:rPr>
      </w:pPr>
    </w:p>
    <w:p w14:paraId="7B1FD909" w14:textId="563ECFA8" w:rsidR="00EC2EA1" w:rsidRPr="00EC2EA1" w:rsidRDefault="00EC2EA1" w:rsidP="00EC2EA1">
      <w:pPr>
        <w:pStyle w:val="Heading2"/>
        <w:rPr>
          <w:ins w:id="23" w:author="Vialen, Jukka" w:date="2025-03-12T10:18:00Z"/>
          <w:noProof/>
          <w:lang w:val="en-US"/>
        </w:rPr>
      </w:pPr>
      <w:bookmarkStart w:id="24" w:name="_Hlk192672460"/>
      <w:ins w:id="25" w:author="Vialen, Jukka" w:date="2025-03-12T10:17:00Z">
        <w:r>
          <w:t>4.</w:t>
        </w:r>
      </w:ins>
      <w:ins w:id="26" w:author="Vialen, Jukka" w:date="2025-03-12T10:18:00Z">
        <w:r>
          <w:t>3</w:t>
        </w:r>
      </w:ins>
      <w:ins w:id="27" w:author="Vialen, Jukka" w:date="2025-03-12T17:00:00Z">
        <w:r w:rsidR="00B20E87">
          <w:tab/>
        </w:r>
      </w:ins>
      <w:ins w:id="28" w:author="Vialen, Jukka" w:date="2025-03-12T10:18:00Z">
        <w:r w:rsidRPr="00EC2EA1">
          <w:rPr>
            <w:noProof/>
            <w:lang w:val="en-US"/>
          </w:rPr>
          <w:t>Off-network communications</w:t>
        </w:r>
        <w:bookmarkEnd w:id="24"/>
      </w:ins>
    </w:p>
    <w:p w14:paraId="1BCE3087" w14:textId="2600C45E" w:rsidR="00EC2EA1" w:rsidRPr="004D3578" w:rsidRDefault="00EC2EA1" w:rsidP="00EC2EA1">
      <w:pPr>
        <w:pStyle w:val="Heading3"/>
        <w:rPr>
          <w:ins w:id="29" w:author="Vialen, Jukka" w:date="2025-03-12T10:20:00Z"/>
        </w:rPr>
      </w:pPr>
      <w:ins w:id="30" w:author="Vialen, Jukka" w:date="2025-03-12T10:20:00Z">
        <w:r>
          <w:t>4.3</w:t>
        </w:r>
        <w:r w:rsidRPr="004D3578">
          <w:t>.</w:t>
        </w:r>
        <w:r>
          <w:t>x</w:t>
        </w:r>
        <w:r w:rsidRPr="004D3578">
          <w:tab/>
        </w:r>
        <w:r>
          <w:t xml:space="preserve">Scenario 3.x - </w:t>
        </w:r>
        <w:r w:rsidRPr="003F4713">
          <w:rPr>
            <w:i/>
            <w:iCs/>
          </w:rPr>
          <w:t>&lt;title&gt;</w:t>
        </w:r>
      </w:ins>
    </w:p>
    <w:p w14:paraId="623C4790" w14:textId="2B719D17" w:rsidR="00EC2EA1" w:rsidRDefault="00EC2EA1" w:rsidP="00EC2EA1">
      <w:pPr>
        <w:rPr>
          <w:ins w:id="31" w:author="Vialen, Jukka" w:date="2025-03-12T10:20:00Z"/>
          <w:lang w:val="en-US"/>
        </w:rPr>
      </w:pPr>
    </w:p>
    <w:p w14:paraId="40A44875" w14:textId="77777777" w:rsidR="00EC2EA1" w:rsidRPr="00EC2EA1" w:rsidRDefault="00EC2EA1" w:rsidP="00EC2EA1">
      <w:pPr>
        <w:rPr>
          <w:ins w:id="32" w:author="Vialen, Jukka" w:date="2025-03-12T10:17:00Z"/>
          <w:lang w:val="en-US"/>
        </w:rPr>
      </w:pPr>
    </w:p>
    <w:p w14:paraId="27122616" w14:textId="30388E75" w:rsidR="00EC2EA1" w:rsidRDefault="00EC2EA1" w:rsidP="00EC2EA1">
      <w:pPr>
        <w:pStyle w:val="Heading2"/>
        <w:rPr>
          <w:ins w:id="33" w:author="Vialen, Jukka" w:date="2025-03-12T10:17:00Z"/>
        </w:rPr>
      </w:pPr>
      <w:bookmarkStart w:id="34" w:name="_Hlk192672468"/>
      <w:ins w:id="35" w:author="Vialen, Jukka" w:date="2025-03-12T10:17:00Z">
        <w:r>
          <w:t>4.</w:t>
        </w:r>
      </w:ins>
      <w:ins w:id="36" w:author="Vialen, Jukka" w:date="2025-03-12T10:18:00Z">
        <w:r>
          <w:t>4</w:t>
        </w:r>
      </w:ins>
      <w:ins w:id="37" w:author="Vialen, Jukka" w:date="2025-03-12T17:00:00Z">
        <w:r w:rsidR="00B20E87">
          <w:tab/>
        </w:r>
      </w:ins>
      <w:ins w:id="38" w:author="Vialen, Jukka" w:date="2025-03-12T10:18:00Z">
        <w:r w:rsidRPr="00EC2EA1">
          <w:rPr>
            <w:noProof/>
            <w:lang w:val="en-US"/>
          </w:rPr>
          <w:t>Non-communication related user activities</w:t>
        </w:r>
      </w:ins>
      <w:bookmarkEnd w:id="34"/>
    </w:p>
    <w:p w14:paraId="12318739" w14:textId="56CDD2F0" w:rsidR="00EC2EA1" w:rsidRDefault="00EC2EA1" w:rsidP="00EC2EA1">
      <w:pPr>
        <w:pStyle w:val="Heading3"/>
        <w:rPr>
          <w:i/>
          <w:iCs/>
        </w:rPr>
      </w:pPr>
      <w:ins w:id="39" w:author="Vialen, Jukka" w:date="2025-03-12T10:20:00Z">
        <w:r>
          <w:t>4.4</w:t>
        </w:r>
        <w:r w:rsidRPr="004D3578">
          <w:t>.</w:t>
        </w:r>
        <w:r>
          <w:t>x</w:t>
        </w:r>
        <w:r w:rsidRPr="004D3578">
          <w:tab/>
        </w:r>
        <w:r>
          <w:t xml:space="preserve">Scenario 4.x - </w:t>
        </w:r>
        <w:r w:rsidRPr="003F4713">
          <w:rPr>
            <w:i/>
            <w:iCs/>
          </w:rPr>
          <w:t>&lt;title&gt;</w:t>
        </w:r>
      </w:ins>
    </w:p>
    <w:p w14:paraId="31222837" w14:textId="66B40D82" w:rsidR="00D76CF4" w:rsidDel="00D76CF4" w:rsidRDefault="00D76CF4" w:rsidP="00D76CF4">
      <w:pPr>
        <w:rPr>
          <w:del w:id="40" w:author="Vialen, Jukka" w:date="2025-03-13T16:57:00Z"/>
        </w:rPr>
      </w:pPr>
    </w:p>
    <w:p w14:paraId="2477321C" w14:textId="77777777" w:rsidR="00D76CF4" w:rsidRDefault="00D76CF4" w:rsidP="00D76CF4">
      <w:pPr>
        <w:rPr>
          <w:ins w:id="41" w:author="Vialen, Jukka" w:date="2025-03-13T16:57:00Z"/>
        </w:rPr>
      </w:pPr>
    </w:p>
    <w:p w14:paraId="50315E6C" w14:textId="7E9D347D" w:rsidR="00D76CF4" w:rsidRDefault="00D76CF4" w:rsidP="00D76CF4">
      <w:pPr>
        <w:pStyle w:val="Heading2"/>
        <w:rPr>
          <w:ins w:id="42" w:author="Vialen, Jukka" w:date="2025-03-12T10:17:00Z"/>
        </w:rPr>
      </w:pPr>
      <w:ins w:id="43" w:author="Vialen, Jukka" w:date="2025-03-12T10:17:00Z">
        <w:r>
          <w:t>4.</w:t>
        </w:r>
      </w:ins>
      <w:ins w:id="44" w:author="Vialen, Jukka" w:date="2025-03-13T16:56:00Z">
        <w:r>
          <w:t>5</w:t>
        </w:r>
      </w:ins>
      <w:ins w:id="45" w:author="Vialen, Jukka" w:date="2025-03-12T17:00:00Z">
        <w:r>
          <w:tab/>
        </w:r>
      </w:ins>
      <w:ins w:id="46" w:author="Vialen, Jukka" w:date="2025-03-13T16:56:00Z">
        <w:r>
          <w:t>Interconnected MC systems and migrated users</w:t>
        </w:r>
      </w:ins>
    </w:p>
    <w:p w14:paraId="1100415C" w14:textId="1A009651" w:rsidR="00D76CF4" w:rsidRPr="004D3578" w:rsidRDefault="00D76CF4" w:rsidP="00D76CF4">
      <w:pPr>
        <w:pStyle w:val="Heading3"/>
        <w:rPr>
          <w:ins w:id="47" w:author="Vialen, Jukka" w:date="2025-03-12T10:20:00Z"/>
        </w:rPr>
      </w:pPr>
      <w:ins w:id="48" w:author="Vialen, Jukka" w:date="2025-03-12T10:20:00Z">
        <w:r>
          <w:t>4.</w:t>
        </w:r>
      </w:ins>
      <w:ins w:id="49" w:author="Vialen, Jukka" w:date="2025-03-13T16:56:00Z">
        <w:r>
          <w:t>5</w:t>
        </w:r>
      </w:ins>
      <w:ins w:id="50" w:author="Vialen, Jukka" w:date="2025-03-12T10:20:00Z">
        <w:r w:rsidRPr="004D3578">
          <w:t>.</w:t>
        </w:r>
        <w:r>
          <w:t>x</w:t>
        </w:r>
        <w:r w:rsidRPr="004D3578">
          <w:tab/>
        </w:r>
        <w:r>
          <w:t xml:space="preserve">Scenario </w:t>
        </w:r>
      </w:ins>
      <w:ins w:id="51" w:author="Vialen, Jukka" w:date="2025-03-13T16:56:00Z">
        <w:r>
          <w:t>5</w:t>
        </w:r>
      </w:ins>
      <w:ins w:id="52" w:author="Vialen, Jukka" w:date="2025-03-12T10:20:00Z">
        <w:r>
          <w:t xml:space="preserve">.x - </w:t>
        </w:r>
        <w:r w:rsidRPr="003F4713">
          <w:rPr>
            <w:i/>
            <w:iCs/>
          </w:rPr>
          <w:t>&lt;title&gt;</w:t>
        </w:r>
      </w:ins>
    </w:p>
    <w:p w14:paraId="3531BD21" w14:textId="77777777" w:rsidR="00D76CF4" w:rsidRPr="00D76CF4" w:rsidRDefault="00D76CF4" w:rsidP="00D76CF4">
      <w:pPr>
        <w:rPr>
          <w:ins w:id="53" w:author="Vialen, Jukka" w:date="2025-03-12T10:20:00Z"/>
        </w:rPr>
      </w:pPr>
    </w:p>
    <w:p w14:paraId="16E3A67E" w14:textId="7E4BD3AF" w:rsidR="00EC2EA1" w:rsidRPr="00EC2EA1" w:rsidDel="00EC2EA1" w:rsidRDefault="00EC2EA1" w:rsidP="00EC2EA1">
      <w:pPr>
        <w:rPr>
          <w:del w:id="54" w:author="Vialen, Jukka" w:date="2025-03-12T10:17:00Z"/>
        </w:rPr>
      </w:pPr>
    </w:p>
    <w:p w14:paraId="63EF2CA1" w14:textId="61D018C1" w:rsidR="008644D3" w:rsidRDefault="008644D3" w:rsidP="008644D3">
      <w:pPr>
        <w:pStyle w:val="Heading1"/>
      </w:pPr>
      <w:bookmarkStart w:id="55" w:name="_Toc192674163"/>
      <w:r>
        <w:lastRenderedPageBreak/>
        <w:t>5</w:t>
      </w:r>
      <w:r w:rsidRPr="004D3578">
        <w:tab/>
      </w:r>
      <w:r>
        <w:t>Key Issues</w:t>
      </w:r>
      <w:bookmarkEnd w:id="55"/>
    </w:p>
    <w:p w14:paraId="5E11558A" w14:textId="04627D58" w:rsidR="008644D3" w:rsidRDefault="008644D3" w:rsidP="008644D3">
      <w:pPr>
        <w:pStyle w:val="Heading2"/>
        <w:rPr>
          <w:ins w:id="56" w:author="Vialen, Jukka" w:date="2025-03-12T16:52:00Z"/>
          <w:noProof/>
          <w:lang w:val="en-US"/>
        </w:rPr>
      </w:pPr>
      <w:ins w:id="57" w:author="Vialen, Jukka" w:date="2025-03-12T16:52:00Z">
        <w:r>
          <w:t>5.1</w:t>
        </w:r>
      </w:ins>
      <w:ins w:id="58" w:author="Vialen, Jukka" w:date="2025-03-12T17:01:00Z">
        <w:r w:rsidR="00B20E87">
          <w:tab/>
        </w:r>
      </w:ins>
      <w:ins w:id="59" w:author="Vialen, Jukka" w:date="2025-03-12T16:52:00Z">
        <w:r w:rsidRPr="00A04EBB">
          <w:rPr>
            <w:noProof/>
            <w:lang w:val="en-US"/>
          </w:rPr>
          <w:t>SIP session based communication</w:t>
        </w:r>
        <w:r>
          <w:rPr>
            <w:noProof/>
            <w:lang w:val="en-US"/>
          </w:rPr>
          <w:t>s</w:t>
        </w:r>
      </w:ins>
    </w:p>
    <w:p w14:paraId="5A0B6CCB" w14:textId="21ED24DA" w:rsidR="008644D3" w:rsidRPr="004D3578" w:rsidRDefault="008644D3" w:rsidP="008644D3">
      <w:pPr>
        <w:pStyle w:val="Heading3"/>
        <w:rPr>
          <w:ins w:id="60" w:author="Vialen, Jukka" w:date="2025-03-12T16:52:00Z"/>
        </w:rPr>
      </w:pPr>
      <w:ins w:id="61" w:author="Vialen, Jukka" w:date="2025-03-12T16:52:00Z">
        <w:r>
          <w:t>5.1</w:t>
        </w:r>
        <w:r w:rsidRPr="004D3578">
          <w:t>.</w:t>
        </w:r>
        <w:r>
          <w:t>x</w:t>
        </w:r>
        <w:r w:rsidRPr="004D3578">
          <w:tab/>
        </w:r>
        <w:r>
          <w:t xml:space="preserve">Key Issue 1.x - </w:t>
        </w:r>
        <w:r w:rsidRPr="003F4713">
          <w:rPr>
            <w:i/>
            <w:iCs/>
          </w:rPr>
          <w:t>&lt;title&gt;</w:t>
        </w:r>
      </w:ins>
    </w:p>
    <w:p w14:paraId="0359838A" w14:textId="4294C62C" w:rsidR="008644D3" w:rsidRDefault="008644D3" w:rsidP="008644D3">
      <w:pPr>
        <w:rPr>
          <w:ins w:id="62" w:author="Vialen, Jukka" w:date="2025-03-12T16:52:00Z"/>
        </w:rPr>
      </w:pPr>
    </w:p>
    <w:p w14:paraId="05434DF6" w14:textId="7DE05033" w:rsidR="008644D3" w:rsidRDefault="008644D3" w:rsidP="008644D3">
      <w:pPr>
        <w:pStyle w:val="Heading2"/>
        <w:rPr>
          <w:ins w:id="63" w:author="Vialen, Jukka" w:date="2025-03-12T10:20:00Z"/>
          <w:noProof/>
          <w:lang w:val="en-US"/>
        </w:rPr>
      </w:pPr>
      <w:ins w:id="64" w:author="Vialen, Jukka" w:date="2025-03-12T16:51:00Z">
        <w:r>
          <w:t>5</w:t>
        </w:r>
      </w:ins>
      <w:ins w:id="65" w:author="Vialen, Jukka" w:date="2025-03-12T10:17:00Z">
        <w:r>
          <w:t>.</w:t>
        </w:r>
      </w:ins>
      <w:ins w:id="66" w:author="Vialen, Jukka" w:date="2025-03-12T16:52:00Z">
        <w:r>
          <w:t>2</w:t>
        </w:r>
      </w:ins>
      <w:ins w:id="67" w:author="Vialen, Jukka" w:date="2025-03-12T17:01:00Z">
        <w:r w:rsidR="00B20E87">
          <w:tab/>
        </w:r>
      </w:ins>
      <w:ins w:id="68" w:author="Vialen, Jukka" w:date="2025-03-12T10:18:00Z">
        <w:r w:rsidRPr="00C36E48">
          <w:rPr>
            <w:noProof/>
            <w:lang w:val="en-US"/>
          </w:rPr>
          <w:t>Non</w:t>
        </w:r>
        <w:r>
          <w:rPr>
            <w:noProof/>
            <w:lang w:val="en-US"/>
          </w:rPr>
          <w:t>-</w:t>
        </w:r>
        <w:r w:rsidRPr="00C36E48">
          <w:rPr>
            <w:noProof/>
            <w:lang w:val="en-US"/>
          </w:rPr>
          <w:t>SIP-session based communication</w:t>
        </w:r>
        <w:r>
          <w:rPr>
            <w:noProof/>
            <w:lang w:val="en-US"/>
          </w:rPr>
          <w:t>s</w:t>
        </w:r>
      </w:ins>
    </w:p>
    <w:p w14:paraId="02127AA3" w14:textId="50400187" w:rsidR="008644D3" w:rsidRPr="004D3578" w:rsidRDefault="008644D3" w:rsidP="008644D3">
      <w:pPr>
        <w:pStyle w:val="Heading3"/>
        <w:rPr>
          <w:ins w:id="69" w:author="Vialen, Jukka" w:date="2025-03-12T10:20:00Z"/>
        </w:rPr>
      </w:pPr>
      <w:ins w:id="70" w:author="Vialen, Jukka" w:date="2025-03-12T16:51:00Z">
        <w:r>
          <w:t>5</w:t>
        </w:r>
      </w:ins>
      <w:ins w:id="71" w:author="Vialen, Jukka" w:date="2025-03-12T10:20:00Z">
        <w:r>
          <w:t>.</w:t>
        </w:r>
      </w:ins>
      <w:ins w:id="72" w:author="Vialen, Jukka" w:date="2025-03-12T16:52:00Z">
        <w:r>
          <w:t>2</w:t>
        </w:r>
      </w:ins>
      <w:ins w:id="73" w:author="Vialen, Jukka" w:date="2025-03-12T10:20:00Z">
        <w:r w:rsidRPr="004D3578">
          <w:t>.</w:t>
        </w:r>
        <w:r>
          <w:t>x</w:t>
        </w:r>
        <w:r w:rsidRPr="004D3578">
          <w:tab/>
        </w:r>
      </w:ins>
      <w:ins w:id="74" w:author="Vialen, Jukka" w:date="2025-03-12T16:51:00Z">
        <w:r>
          <w:t>Key Issue</w:t>
        </w:r>
      </w:ins>
      <w:ins w:id="75" w:author="Vialen, Jukka" w:date="2025-03-12T10:20:00Z">
        <w:r>
          <w:t xml:space="preserve"> </w:t>
        </w:r>
      </w:ins>
      <w:ins w:id="76" w:author="Vialen, Jukka" w:date="2025-03-12T16:52:00Z">
        <w:r>
          <w:t>2</w:t>
        </w:r>
      </w:ins>
      <w:ins w:id="77" w:author="Vialen, Jukka" w:date="2025-03-12T10:20:00Z">
        <w:r>
          <w:t xml:space="preserve">.x - </w:t>
        </w:r>
        <w:r w:rsidRPr="003F4713">
          <w:rPr>
            <w:i/>
            <w:iCs/>
          </w:rPr>
          <w:t>&lt;title&gt;</w:t>
        </w:r>
      </w:ins>
    </w:p>
    <w:p w14:paraId="19F76F65" w14:textId="77777777" w:rsidR="008644D3" w:rsidRPr="008644D3" w:rsidRDefault="008644D3" w:rsidP="008644D3">
      <w:pPr>
        <w:rPr>
          <w:ins w:id="78" w:author="Vialen, Jukka" w:date="2025-03-12T10:18:00Z"/>
        </w:rPr>
      </w:pPr>
    </w:p>
    <w:p w14:paraId="447947AA" w14:textId="77777777" w:rsidR="008644D3" w:rsidRPr="00EC2EA1" w:rsidRDefault="008644D3" w:rsidP="008644D3">
      <w:pPr>
        <w:rPr>
          <w:ins w:id="79" w:author="Vialen, Jukka" w:date="2025-03-12T10:17:00Z"/>
          <w:lang w:val="en-US"/>
        </w:rPr>
      </w:pPr>
    </w:p>
    <w:p w14:paraId="7BBF2AA8" w14:textId="4BEBB8AA" w:rsidR="008644D3" w:rsidRPr="00EC2EA1" w:rsidRDefault="008644D3" w:rsidP="008644D3">
      <w:pPr>
        <w:pStyle w:val="Heading2"/>
        <w:rPr>
          <w:ins w:id="80" w:author="Vialen, Jukka" w:date="2025-03-12T10:18:00Z"/>
          <w:noProof/>
          <w:lang w:val="en-US"/>
        </w:rPr>
      </w:pPr>
      <w:ins w:id="81" w:author="Vialen, Jukka" w:date="2025-03-12T16:51:00Z">
        <w:r>
          <w:t>5</w:t>
        </w:r>
      </w:ins>
      <w:ins w:id="82" w:author="Vialen, Jukka" w:date="2025-03-12T10:17:00Z">
        <w:r>
          <w:t>.</w:t>
        </w:r>
      </w:ins>
      <w:ins w:id="83" w:author="Vialen, Jukka" w:date="2025-03-12T16:52:00Z">
        <w:r>
          <w:t>3</w:t>
        </w:r>
      </w:ins>
      <w:ins w:id="84" w:author="Vialen, Jukka" w:date="2025-03-12T17:01:00Z">
        <w:r w:rsidR="00B20E87">
          <w:tab/>
        </w:r>
      </w:ins>
      <w:ins w:id="85" w:author="Vialen, Jukka" w:date="2025-03-12T10:18:00Z">
        <w:r w:rsidRPr="00EC2EA1">
          <w:rPr>
            <w:noProof/>
            <w:lang w:val="en-US"/>
          </w:rPr>
          <w:t>Off-network communications</w:t>
        </w:r>
      </w:ins>
    </w:p>
    <w:p w14:paraId="6FD4706E" w14:textId="2A0E8196" w:rsidR="008644D3" w:rsidRPr="004D3578" w:rsidRDefault="008644D3" w:rsidP="008644D3">
      <w:pPr>
        <w:pStyle w:val="Heading3"/>
        <w:rPr>
          <w:ins w:id="86" w:author="Vialen, Jukka" w:date="2025-03-12T10:20:00Z"/>
        </w:rPr>
      </w:pPr>
      <w:ins w:id="87" w:author="Vialen, Jukka" w:date="2025-03-12T16:52:00Z">
        <w:r>
          <w:t>5</w:t>
        </w:r>
      </w:ins>
      <w:ins w:id="88" w:author="Vialen, Jukka" w:date="2025-03-12T10:20:00Z">
        <w:r>
          <w:t>.3</w:t>
        </w:r>
        <w:r w:rsidRPr="004D3578">
          <w:t>.</w:t>
        </w:r>
        <w:r>
          <w:t>x</w:t>
        </w:r>
        <w:r w:rsidRPr="004D3578">
          <w:tab/>
        </w:r>
      </w:ins>
      <w:ins w:id="89" w:author="Vialen, Jukka" w:date="2025-03-12T16:52:00Z">
        <w:r>
          <w:t xml:space="preserve">Key Issue </w:t>
        </w:r>
      </w:ins>
      <w:ins w:id="90" w:author="Vialen, Jukka" w:date="2025-03-12T10:20:00Z">
        <w:r>
          <w:t xml:space="preserve">3.x - </w:t>
        </w:r>
        <w:r w:rsidRPr="003F4713">
          <w:rPr>
            <w:i/>
            <w:iCs/>
          </w:rPr>
          <w:t>&lt;title&gt;</w:t>
        </w:r>
      </w:ins>
    </w:p>
    <w:p w14:paraId="43EA2079" w14:textId="77777777" w:rsidR="008644D3" w:rsidRDefault="008644D3" w:rsidP="008644D3">
      <w:pPr>
        <w:rPr>
          <w:ins w:id="91" w:author="Vialen, Jukka" w:date="2025-03-12T10:20:00Z"/>
          <w:lang w:val="en-US"/>
        </w:rPr>
      </w:pPr>
    </w:p>
    <w:p w14:paraId="07ECAD2F" w14:textId="77777777" w:rsidR="008644D3" w:rsidRPr="00EC2EA1" w:rsidRDefault="008644D3" w:rsidP="008644D3">
      <w:pPr>
        <w:rPr>
          <w:ins w:id="92" w:author="Vialen, Jukka" w:date="2025-03-12T10:17:00Z"/>
          <w:lang w:val="en-US"/>
        </w:rPr>
      </w:pPr>
    </w:p>
    <w:p w14:paraId="1DBC94C8" w14:textId="72A68E71" w:rsidR="008644D3" w:rsidRDefault="008644D3" w:rsidP="008644D3">
      <w:pPr>
        <w:pStyle w:val="Heading2"/>
        <w:rPr>
          <w:ins w:id="93" w:author="Vialen, Jukka" w:date="2025-03-12T10:17:00Z"/>
        </w:rPr>
      </w:pPr>
      <w:ins w:id="94" w:author="Vialen, Jukka" w:date="2025-03-12T16:52:00Z">
        <w:r>
          <w:t>5</w:t>
        </w:r>
      </w:ins>
      <w:ins w:id="95" w:author="Vialen, Jukka" w:date="2025-03-12T10:17:00Z">
        <w:r>
          <w:t>.</w:t>
        </w:r>
      </w:ins>
      <w:ins w:id="96" w:author="Vialen, Jukka" w:date="2025-03-12T10:18:00Z">
        <w:r>
          <w:t>4</w:t>
        </w:r>
      </w:ins>
      <w:ins w:id="97" w:author="Vialen, Jukka" w:date="2025-03-12T17:01:00Z">
        <w:r w:rsidR="00B20E87">
          <w:tab/>
        </w:r>
      </w:ins>
      <w:ins w:id="98" w:author="Vialen, Jukka" w:date="2025-03-12T10:18:00Z">
        <w:r w:rsidRPr="00EC2EA1">
          <w:rPr>
            <w:noProof/>
            <w:lang w:val="en-US"/>
          </w:rPr>
          <w:t>Non-communication related user activities</w:t>
        </w:r>
      </w:ins>
    </w:p>
    <w:p w14:paraId="66A472AD" w14:textId="728F0313" w:rsidR="008644D3" w:rsidRDefault="008644D3" w:rsidP="008644D3">
      <w:pPr>
        <w:pStyle w:val="Heading3"/>
        <w:rPr>
          <w:ins w:id="99" w:author="Vialen, Jukka" w:date="2025-03-12T16:53:00Z"/>
          <w:i/>
          <w:iCs/>
        </w:rPr>
      </w:pPr>
      <w:ins w:id="100" w:author="Vialen, Jukka" w:date="2025-03-12T16:52:00Z">
        <w:r>
          <w:t>5</w:t>
        </w:r>
      </w:ins>
      <w:ins w:id="101" w:author="Vialen, Jukka" w:date="2025-03-12T10:20:00Z">
        <w:r>
          <w:t>.4</w:t>
        </w:r>
        <w:r w:rsidRPr="004D3578">
          <w:t>.</w:t>
        </w:r>
        <w:r>
          <w:t>x</w:t>
        </w:r>
        <w:r w:rsidRPr="004D3578">
          <w:tab/>
        </w:r>
      </w:ins>
      <w:ins w:id="102" w:author="Vialen, Jukka" w:date="2025-03-12T16:53:00Z">
        <w:r>
          <w:t>Key Issue 4</w:t>
        </w:r>
      </w:ins>
      <w:ins w:id="103" w:author="Vialen, Jukka" w:date="2025-03-12T10:20:00Z">
        <w:r>
          <w:t xml:space="preserve">.x - </w:t>
        </w:r>
        <w:r w:rsidRPr="003F4713">
          <w:rPr>
            <w:i/>
            <w:iCs/>
          </w:rPr>
          <w:t>&lt;title&gt;</w:t>
        </w:r>
      </w:ins>
    </w:p>
    <w:p w14:paraId="7375F679" w14:textId="771A0521" w:rsidR="008644D3" w:rsidRDefault="008644D3" w:rsidP="008644D3">
      <w:pPr>
        <w:rPr>
          <w:ins w:id="104" w:author="Vialen, Jukka" w:date="2025-03-12T16:54:00Z"/>
        </w:rPr>
      </w:pPr>
    </w:p>
    <w:p w14:paraId="25E37B77" w14:textId="13B34234" w:rsidR="00D76CF4" w:rsidRDefault="00D76CF4" w:rsidP="00D76CF4">
      <w:pPr>
        <w:pStyle w:val="Heading2"/>
        <w:rPr>
          <w:ins w:id="105" w:author="Vialen, Jukka" w:date="2025-03-13T16:57:00Z"/>
        </w:rPr>
      </w:pPr>
      <w:ins w:id="106" w:author="Vialen, Jukka" w:date="2025-03-13T16:57:00Z">
        <w:r>
          <w:t>5.5</w:t>
        </w:r>
        <w:r>
          <w:tab/>
          <w:t>Interconnected MC systems and migrated users</w:t>
        </w:r>
      </w:ins>
    </w:p>
    <w:p w14:paraId="23044A11" w14:textId="4BC17551" w:rsidR="00D76CF4" w:rsidRPr="004D3578" w:rsidRDefault="00D76CF4" w:rsidP="00D76CF4">
      <w:pPr>
        <w:pStyle w:val="Heading3"/>
        <w:rPr>
          <w:ins w:id="107" w:author="Vialen, Jukka" w:date="2025-03-13T16:57:00Z"/>
        </w:rPr>
      </w:pPr>
      <w:ins w:id="108" w:author="Vialen, Jukka" w:date="2025-03-13T16:57:00Z">
        <w:r>
          <w:t>5.5</w:t>
        </w:r>
        <w:r w:rsidRPr="004D3578">
          <w:t>.</w:t>
        </w:r>
        <w:r>
          <w:t>x</w:t>
        </w:r>
        <w:r w:rsidRPr="004D3578">
          <w:tab/>
        </w:r>
        <w:r>
          <w:t xml:space="preserve">Key Issue 5.x - </w:t>
        </w:r>
        <w:r w:rsidRPr="003F4713">
          <w:rPr>
            <w:i/>
            <w:iCs/>
          </w:rPr>
          <w:t>&lt;title&gt;</w:t>
        </w:r>
      </w:ins>
    </w:p>
    <w:p w14:paraId="3C43B52E" w14:textId="77777777" w:rsidR="008644D3" w:rsidRDefault="008644D3" w:rsidP="008644D3">
      <w:pPr>
        <w:rPr>
          <w:ins w:id="109" w:author="Vialen, Jukka" w:date="2025-03-12T16:53:00Z"/>
        </w:rPr>
      </w:pPr>
    </w:p>
    <w:p w14:paraId="7DAA853B" w14:textId="451DE46C" w:rsidR="008644D3" w:rsidRDefault="008644D3" w:rsidP="008644D3">
      <w:pPr>
        <w:pStyle w:val="Heading2"/>
        <w:rPr>
          <w:ins w:id="110" w:author="Vialen, Jukka" w:date="2025-03-12T16:53:00Z"/>
        </w:rPr>
      </w:pPr>
      <w:ins w:id="111" w:author="Vialen, Jukka" w:date="2025-03-12T16:53:00Z">
        <w:r>
          <w:t>5.</w:t>
        </w:r>
      </w:ins>
      <w:ins w:id="112" w:author="Vialen, Jukka" w:date="2025-03-13T16:57:00Z">
        <w:r w:rsidR="00D76CF4">
          <w:t>6</w:t>
        </w:r>
      </w:ins>
      <w:ins w:id="113" w:author="Vialen, Jukka" w:date="2025-03-12T17:01:00Z">
        <w:r w:rsidR="00B20E87">
          <w:tab/>
        </w:r>
      </w:ins>
      <w:ins w:id="114" w:author="Vialen, Jukka" w:date="2025-03-12T16:53:00Z">
        <w:r>
          <w:t>Other</w:t>
        </w:r>
      </w:ins>
    </w:p>
    <w:p w14:paraId="11C61E00" w14:textId="32B571F3" w:rsidR="008644D3" w:rsidRPr="004D3578" w:rsidRDefault="008644D3" w:rsidP="008644D3">
      <w:pPr>
        <w:pStyle w:val="Heading3"/>
        <w:rPr>
          <w:ins w:id="115" w:author="Vialen, Jukka" w:date="2025-03-12T16:53:00Z"/>
        </w:rPr>
      </w:pPr>
      <w:ins w:id="116" w:author="Vialen, Jukka" w:date="2025-03-12T16:53:00Z">
        <w:r>
          <w:t>5.</w:t>
        </w:r>
      </w:ins>
      <w:ins w:id="117" w:author="Vialen, Jukka" w:date="2025-03-13T16:57:00Z">
        <w:r w:rsidR="00D76CF4">
          <w:t>6</w:t>
        </w:r>
      </w:ins>
      <w:ins w:id="118" w:author="Vialen, Jukka" w:date="2025-03-12T16:53:00Z">
        <w:r w:rsidRPr="004D3578">
          <w:t>.</w:t>
        </w:r>
        <w:r>
          <w:t>x</w:t>
        </w:r>
        <w:r w:rsidRPr="004D3578">
          <w:tab/>
        </w:r>
        <w:r>
          <w:t xml:space="preserve">Key Issue </w:t>
        </w:r>
      </w:ins>
      <w:ins w:id="119" w:author="Vialen, Jukka" w:date="2025-03-13T16:57:00Z">
        <w:r w:rsidR="00D76CF4">
          <w:t>6</w:t>
        </w:r>
      </w:ins>
      <w:ins w:id="120" w:author="Vialen, Jukka" w:date="2025-03-12T16:53:00Z">
        <w:r>
          <w:t xml:space="preserve">.x - </w:t>
        </w:r>
        <w:r w:rsidRPr="003F4713">
          <w:rPr>
            <w:i/>
            <w:iCs/>
          </w:rPr>
          <w:t>&lt;title&gt;</w:t>
        </w:r>
      </w:ins>
    </w:p>
    <w:p w14:paraId="583829DA" w14:textId="77777777" w:rsidR="008644D3" w:rsidRPr="008644D3" w:rsidRDefault="008644D3" w:rsidP="008644D3">
      <w:pPr>
        <w:rPr>
          <w:ins w:id="121" w:author="Vialen, Jukka" w:date="2025-03-12T10:20:00Z"/>
        </w:rPr>
      </w:pPr>
    </w:p>
    <w:p w14:paraId="07528EF7" w14:textId="77777777" w:rsidR="008644D3" w:rsidRPr="008644D3" w:rsidRDefault="008644D3" w:rsidP="008644D3"/>
    <w:p w14:paraId="32928EA9" w14:textId="5FF13621" w:rsidR="008644D3" w:rsidDel="008644D3" w:rsidRDefault="008644D3" w:rsidP="008644D3">
      <w:pPr>
        <w:rPr>
          <w:del w:id="122" w:author="Vialen, Jukka" w:date="2025-03-12T16:53:00Z"/>
        </w:rPr>
      </w:pPr>
    </w:p>
    <w:p w14:paraId="54C9D097" w14:textId="77777777" w:rsidR="008644D3" w:rsidRPr="008644D3" w:rsidRDefault="008644D3" w:rsidP="008644D3">
      <w:pPr>
        <w:pStyle w:val="Heading1"/>
        <w:rPr>
          <w:lang w:val="en-US"/>
        </w:rPr>
      </w:pPr>
      <w:bookmarkStart w:id="123" w:name="_Toc192674164"/>
      <w:r w:rsidRPr="008644D3">
        <w:rPr>
          <w:lang w:val="en-US"/>
        </w:rPr>
        <w:lastRenderedPageBreak/>
        <w:t>6</w:t>
      </w:r>
      <w:r w:rsidRPr="008644D3">
        <w:rPr>
          <w:lang w:val="en-US"/>
        </w:rPr>
        <w:tab/>
        <w:t>Solutions</w:t>
      </w:r>
      <w:bookmarkEnd w:id="123"/>
    </w:p>
    <w:p w14:paraId="58C89B42" w14:textId="174A73B9" w:rsidR="008644D3" w:rsidRDefault="008644D3" w:rsidP="008644D3">
      <w:pPr>
        <w:pStyle w:val="Heading2"/>
        <w:rPr>
          <w:ins w:id="124" w:author="Vialen, Jukka" w:date="2025-03-12T16:52:00Z"/>
          <w:noProof/>
          <w:lang w:val="en-US"/>
        </w:rPr>
      </w:pPr>
      <w:ins w:id="125" w:author="Vialen, Jukka" w:date="2025-03-12T16:57:00Z">
        <w:r>
          <w:t>6</w:t>
        </w:r>
      </w:ins>
      <w:ins w:id="126" w:author="Vialen, Jukka" w:date="2025-03-12T16:52:00Z">
        <w:r>
          <w:t>.1</w:t>
        </w:r>
      </w:ins>
      <w:ins w:id="127" w:author="Vialen, Jukka" w:date="2025-03-12T17:01:00Z">
        <w:r w:rsidR="00B20E87">
          <w:tab/>
        </w:r>
      </w:ins>
      <w:ins w:id="128" w:author="Vialen, Jukka" w:date="2025-03-12T16:52:00Z">
        <w:r w:rsidRPr="00A04EBB">
          <w:rPr>
            <w:noProof/>
            <w:lang w:val="en-US"/>
          </w:rPr>
          <w:t>SIP session based communication</w:t>
        </w:r>
        <w:r>
          <w:rPr>
            <w:noProof/>
            <w:lang w:val="en-US"/>
          </w:rPr>
          <w:t>s</w:t>
        </w:r>
      </w:ins>
    </w:p>
    <w:p w14:paraId="22F91044" w14:textId="38E0DA7A" w:rsidR="008644D3" w:rsidRPr="004D3578" w:rsidRDefault="008644D3" w:rsidP="008644D3">
      <w:pPr>
        <w:pStyle w:val="Heading3"/>
        <w:rPr>
          <w:ins w:id="129" w:author="Vialen, Jukka" w:date="2025-03-12T16:52:00Z"/>
        </w:rPr>
      </w:pPr>
      <w:ins w:id="130" w:author="Vialen, Jukka" w:date="2025-03-12T16:57:00Z">
        <w:r>
          <w:t>6</w:t>
        </w:r>
      </w:ins>
      <w:ins w:id="131" w:author="Vialen, Jukka" w:date="2025-03-12T16:52:00Z">
        <w:r>
          <w:t>.1</w:t>
        </w:r>
        <w:r w:rsidRPr="004D3578">
          <w:t>.</w:t>
        </w:r>
        <w:r>
          <w:t>x</w:t>
        </w:r>
        <w:r w:rsidRPr="004D3578">
          <w:tab/>
        </w:r>
      </w:ins>
      <w:ins w:id="132" w:author="Vialen, Jukka" w:date="2025-03-12T16:57:00Z">
        <w:r>
          <w:t xml:space="preserve">Solution </w:t>
        </w:r>
      </w:ins>
      <w:ins w:id="133" w:author="Vialen, Jukka" w:date="2025-03-12T16:52:00Z">
        <w:r>
          <w:t xml:space="preserve">1.x - </w:t>
        </w:r>
        <w:r w:rsidRPr="003F4713">
          <w:rPr>
            <w:i/>
            <w:iCs/>
          </w:rPr>
          <w:t>&lt;title&gt;</w:t>
        </w:r>
      </w:ins>
    </w:p>
    <w:p w14:paraId="47F1B9A6" w14:textId="77777777" w:rsidR="008644D3" w:rsidRDefault="008644D3" w:rsidP="008644D3">
      <w:pPr>
        <w:rPr>
          <w:ins w:id="134" w:author="Vialen, Jukka" w:date="2025-03-12T16:52:00Z"/>
        </w:rPr>
      </w:pPr>
    </w:p>
    <w:p w14:paraId="1F6BF0F2" w14:textId="51E0BAA7" w:rsidR="008644D3" w:rsidRDefault="008644D3" w:rsidP="008644D3">
      <w:pPr>
        <w:pStyle w:val="Heading2"/>
        <w:rPr>
          <w:ins w:id="135" w:author="Vialen, Jukka" w:date="2025-03-12T10:20:00Z"/>
          <w:noProof/>
          <w:lang w:val="en-US"/>
        </w:rPr>
      </w:pPr>
      <w:ins w:id="136" w:author="Vialen, Jukka" w:date="2025-03-12T16:57:00Z">
        <w:r>
          <w:t>6</w:t>
        </w:r>
      </w:ins>
      <w:ins w:id="137" w:author="Vialen, Jukka" w:date="2025-03-12T10:17:00Z">
        <w:r>
          <w:t>.</w:t>
        </w:r>
      </w:ins>
      <w:ins w:id="138" w:author="Vialen, Jukka" w:date="2025-03-12T16:52:00Z">
        <w:r>
          <w:t>2</w:t>
        </w:r>
      </w:ins>
      <w:ins w:id="139" w:author="Vialen, Jukka" w:date="2025-03-12T17:01:00Z">
        <w:r w:rsidR="00B20E87">
          <w:tab/>
        </w:r>
      </w:ins>
      <w:ins w:id="140" w:author="Vialen, Jukka" w:date="2025-03-12T10:18:00Z">
        <w:r w:rsidRPr="00C36E48">
          <w:rPr>
            <w:noProof/>
            <w:lang w:val="en-US"/>
          </w:rPr>
          <w:t>Non</w:t>
        </w:r>
        <w:r>
          <w:rPr>
            <w:noProof/>
            <w:lang w:val="en-US"/>
          </w:rPr>
          <w:t>-</w:t>
        </w:r>
        <w:r w:rsidRPr="00C36E48">
          <w:rPr>
            <w:noProof/>
            <w:lang w:val="en-US"/>
          </w:rPr>
          <w:t>SIP-session based communication</w:t>
        </w:r>
        <w:r>
          <w:rPr>
            <w:noProof/>
            <w:lang w:val="en-US"/>
          </w:rPr>
          <w:t>s</w:t>
        </w:r>
      </w:ins>
    </w:p>
    <w:p w14:paraId="0B072D03" w14:textId="3BE44BF1" w:rsidR="008644D3" w:rsidRPr="004D3578" w:rsidRDefault="008644D3" w:rsidP="008644D3">
      <w:pPr>
        <w:pStyle w:val="Heading3"/>
        <w:rPr>
          <w:ins w:id="141" w:author="Vialen, Jukka" w:date="2025-03-12T10:20:00Z"/>
        </w:rPr>
      </w:pPr>
      <w:ins w:id="142" w:author="Vialen, Jukka" w:date="2025-03-12T16:57:00Z">
        <w:r>
          <w:t>6</w:t>
        </w:r>
      </w:ins>
      <w:ins w:id="143" w:author="Vialen, Jukka" w:date="2025-03-12T10:20:00Z">
        <w:r>
          <w:t>.</w:t>
        </w:r>
      </w:ins>
      <w:ins w:id="144" w:author="Vialen, Jukka" w:date="2025-03-12T16:52:00Z">
        <w:r>
          <w:t>2</w:t>
        </w:r>
      </w:ins>
      <w:ins w:id="145" w:author="Vialen, Jukka" w:date="2025-03-12T10:20:00Z">
        <w:r w:rsidRPr="004D3578">
          <w:t>.</w:t>
        </w:r>
        <w:r>
          <w:t>x</w:t>
        </w:r>
        <w:r w:rsidRPr="004D3578">
          <w:tab/>
        </w:r>
      </w:ins>
      <w:ins w:id="146" w:author="Vialen, Jukka" w:date="2025-03-12T16:57:00Z">
        <w:r>
          <w:t xml:space="preserve">Solution </w:t>
        </w:r>
      </w:ins>
      <w:ins w:id="147" w:author="Vialen, Jukka" w:date="2025-03-12T16:52:00Z">
        <w:r>
          <w:t>2</w:t>
        </w:r>
      </w:ins>
      <w:ins w:id="148" w:author="Vialen, Jukka" w:date="2025-03-12T10:20:00Z">
        <w:r>
          <w:t xml:space="preserve">.x - </w:t>
        </w:r>
        <w:r w:rsidRPr="003F4713">
          <w:rPr>
            <w:i/>
            <w:iCs/>
          </w:rPr>
          <w:t>&lt;title&gt;</w:t>
        </w:r>
      </w:ins>
    </w:p>
    <w:p w14:paraId="2D568F4D" w14:textId="77777777" w:rsidR="008644D3" w:rsidRPr="008644D3" w:rsidRDefault="008644D3" w:rsidP="008644D3">
      <w:pPr>
        <w:rPr>
          <w:ins w:id="149" w:author="Vialen, Jukka" w:date="2025-03-12T10:18:00Z"/>
        </w:rPr>
      </w:pPr>
    </w:p>
    <w:p w14:paraId="6CC45430" w14:textId="77777777" w:rsidR="008644D3" w:rsidRPr="00EC2EA1" w:rsidRDefault="008644D3" w:rsidP="008644D3">
      <w:pPr>
        <w:rPr>
          <w:ins w:id="150" w:author="Vialen, Jukka" w:date="2025-03-12T10:17:00Z"/>
          <w:lang w:val="en-US"/>
        </w:rPr>
      </w:pPr>
    </w:p>
    <w:p w14:paraId="42DE9FC3" w14:textId="656751C8" w:rsidR="008644D3" w:rsidRPr="00EC2EA1" w:rsidRDefault="008644D3" w:rsidP="008644D3">
      <w:pPr>
        <w:pStyle w:val="Heading2"/>
        <w:rPr>
          <w:ins w:id="151" w:author="Vialen, Jukka" w:date="2025-03-12T10:18:00Z"/>
          <w:noProof/>
          <w:lang w:val="en-US"/>
        </w:rPr>
      </w:pPr>
      <w:ins w:id="152" w:author="Vialen, Jukka" w:date="2025-03-12T16:57:00Z">
        <w:r>
          <w:t>6</w:t>
        </w:r>
      </w:ins>
      <w:ins w:id="153" w:author="Vialen, Jukka" w:date="2025-03-12T10:17:00Z">
        <w:r>
          <w:t>.</w:t>
        </w:r>
      </w:ins>
      <w:ins w:id="154" w:author="Vialen, Jukka" w:date="2025-03-12T16:52:00Z">
        <w:r>
          <w:t>3</w:t>
        </w:r>
      </w:ins>
      <w:ins w:id="155" w:author="Vialen, Jukka" w:date="2025-03-12T17:01:00Z">
        <w:r w:rsidR="00B20E87">
          <w:tab/>
        </w:r>
      </w:ins>
      <w:ins w:id="156" w:author="Vialen, Jukka" w:date="2025-03-12T10:18:00Z">
        <w:r w:rsidRPr="00EC2EA1">
          <w:rPr>
            <w:noProof/>
            <w:lang w:val="en-US"/>
          </w:rPr>
          <w:t>Off-network communications</w:t>
        </w:r>
      </w:ins>
    </w:p>
    <w:p w14:paraId="71A3CC16" w14:textId="29947C85" w:rsidR="008644D3" w:rsidRPr="008644D3" w:rsidRDefault="008644D3" w:rsidP="008644D3">
      <w:pPr>
        <w:pStyle w:val="Heading3"/>
        <w:rPr>
          <w:ins w:id="157" w:author="Vialen, Jukka" w:date="2025-03-12T10:20:00Z"/>
          <w:lang w:val="fr-FR"/>
        </w:rPr>
      </w:pPr>
      <w:ins w:id="158" w:author="Vialen, Jukka" w:date="2025-03-12T16:57:00Z">
        <w:r w:rsidRPr="008644D3">
          <w:rPr>
            <w:lang w:val="fr-FR"/>
          </w:rPr>
          <w:t>6</w:t>
        </w:r>
      </w:ins>
      <w:ins w:id="159" w:author="Vialen, Jukka" w:date="2025-03-12T10:20:00Z">
        <w:r w:rsidRPr="008644D3">
          <w:rPr>
            <w:lang w:val="fr-FR"/>
          </w:rPr>
          <w:t>.3.x</w:t>
        </w:r>
        <w:r w:rsidRPr="008644D3">
          <w:rPr>
            <w:lang w:val="fr-FR"/>
          </w:rPr>
          <w:tab/>
        </w:r>
      </w:ins>
      <w:ins w:id="160" w:author="Vialen, Jukka" w:date="2025-03-12T16:57:00Z">
        <w:r w:rsidRPr="008644D3">
          <w:rPr>
            <w:lang w:val="fr-FR"/>
          </w:rPr>
          <w:t xml:space="preserve">Solution </w:t>
        </w:r>
      </w:ins>
      <w:ins w:id="161" w:author="Vialen, Jukka" w:date="2025-03-12T10:20:00Z">
        <w:r w:rsidRPr="008644D3">
          <w:rPr>
            <w:lang w:val="fr-FR"/>
          </w:rPr>
          <w:t xml:space="preserve">3.x - </w:t>
        </w:r>
        <w:r w:rsidRPr="008644D3">
          <w:rPr>
            <w:i/>
            <w:iCs/>
            <w:lang w:val="fr-FR"/>
          </w:rPr>
          <w:t>&lt;</w:t>
        </w:r>
        <w:proofErr w:type="spellStart"/>
        <w:r w:rsidRPr="008644D3">
          <w:rPr>
            <w:i/>
            <w:iCs/>
            <w:lang w:val="fr-FR"/>
          </w:rPr>
          <w:t>title</w:t>
        </w:r>
        <w:proofErr w:type="spellEnd"/>
        <w:r w:rsidRPr="008644D3">
          <w:rPr>
            <w:i/>
            <w:iCs/>
            <w:lang w:val="fr-FR"/>
          </w:rPr>
          <w:t>&gt;</w:t>
        </w:r>
      </w:ins>
    </w:p>
    <w:p w14:paraId="33D95670" w14:textId="77777777" w:rsidR="008644D3" w:rsidRPr="008644D3" w:rsidRDefault="008644D3" w:rsidP="008644D3">
      <w:pPr>
        <w:rPr>
          <w:ins w:id="162" w:author="Vialen, Jukka" w:date="2025-03-12T10:20:00Z"/>
          <w:lang w:val="fr-FR"/>
        </w:rPr>
      </w:pPr>
    </w:p>
    <w:p w14:paraId="33D5D6A3" w14:textId="77777777" w:rsidR="008644D3" w:rsidRPr="008644D3" w:rsidRDefault="008644D3" w:rsidP="008644D3">
      <w:pPr>
        <w:rPr>
          <w:ins w:id="163" w:author="Vialen, Jukka" w:date="2025-03-12T10:17:00Z"/>
          <w:lang w:val="fr-FR"/>
        </w:rPr>
      </w:pPr>
    </w:p>
    <w:p w14:paraId="2D97FDCA" w14:textId="3C92EBB1" w:rsidR="008644D3" w:rsidRPr="008644D3" w:rsidRDefault="008644D3" w:rsidP="008644D3">
      <w:pPr>
        <w:pStyle w:val="Heading2"/>
        <w:rPr>
          <w:ins w:id="164" w:author="Vialen, Jukka" w:date="2025-03-12T10:17:00Z"/>
          <w:lang w:val="fr-FR"/>
        </w:rPr>
      </w:pPr>
      <w:ins w:id="165" w:author="Vialen, Jukka" w:date="2025-03-12T16:57:00Z">
        <w:r w:rsidRPr="008644D3">
          <w:rPr>
            <w:lang w:val="fr-FR"/>
          </w:rPr>
          <w:t>6</w:t>
        </w:r>
      </w:ins>
      <w:ins w:id="166" w:author="Vialen, Jukka" w:date="2025-03-12T10:17:00Z">
        <w:r w:rsidRPr="008644D3">
          <w:rPr>
            <w:lang w:val="fr-FR"/>
          </w:rPr>
          <w:t>.</w:t>
        </w:r>
      </w:ins>
      <w:ins w:id="167" w:author="Vialen, Jukka" w:date="2025-03-12T10:18:00Z">
        <w:r w:rsidRPr="008644D3">
          <w:rPr>
            <w:lang w:val="fr-FR"/>
          </w:rPr>
          <w:t>4</w:t>
        </w:r>
      </w:ins>
      <w:ins w:id="168" w:author="Vialen, Jukka" w:date="2025-03-12T17:01:00Z">
        <w:r w:rsidR="00B20E87">
          <w:rPr>
            <w:lang w:val="fr-FR"/>
          </w:rPr>
          <w:tab/>
        </w:r>
      </w:ins>
      <w:ins w:id="169" w:author="Vialen, Jukka" w:date="2025-03-12T10:18:00Z">
        <w:r w:rsidRPr="008644D3">
          <w:rPr>
            <w:noProof/>
            <w:lang w:val="fr-FR"/>
          </w:rPr>
          <w:t>Non-communication related user activities</w:t>
        </w:r>
      </w:ins>
    </w:p>
    <w:p w14:paraId="3AEFE84E" w14:textId="02EB72A2" w:rsidR="008644D3" w:rsidRDefault="008644D3" w:rsidP="008644D3">
      <w:pPr>
        <w:pStyle w:val="Heading3"/>
        <w:rPr>
          <w:ins w:id="170" w:author="Vialen, Jukka" w:date="2025-03-12T16:53:00Z"/>
          <w:i/>
          <w:iCs/>
        </w:rPr>
      </w:pPr>
      <w:ins w:id="171" w:author="Vialen, Jukka" w:date="2025-03-12T16:57:00Z">
        <w:r>
          <w:t>6</w:t>
        </w:r>
      </w:ins>
      <w:ins w:id="172" w:author="Vialen, Jukka" w:date="2025-03-12T10:20:00Z">
        <w:r>
          <w:t>.4</w:t>
        </w:r>
        <w:r w:rsidRPr="004D3578">
          <w:t>.</w:t>
        </w:r>
        <w:r>
          <w:t>x</w:t>
        </w:r>
        <w:r w:rsidRPr="004D3578">
          <w:tab/>
        </w:r>
      </w:ins>
      <w:ins w:id="173" w:author="Vialen, Jukka" w:date="2025-03-12T16:57:00Z">
        <w:r>
          <w:t xml:space="preserve">Solution </w:t>
        </w:r>
      </w:ins>
      <w:ins w:id="174" w:author="Vialen, Jukka" w:date="2025-03-12T16:53:00Z">
        <w:r>
          <w:t>4</w:t>
        </w:r>
      </w:ins>
      <w:ins w:id="175" w:author="Vialen, Jukka" w:date="2025-03-12T10:20:00Z">
        <w:r>
          <w:t xml:space="preserve">.x - </w:t>
        </w:r>
        <w:r w:rsidRPr="003F4713">
          <w:rPr>
            <w:i/>
            <w:iCs/>
          </w:rPr>
          <w:t>&lt;title&gt;</w:t>
        </w:r>
      </w:ins>
    </w:p>
    <w:p w14:paraId="20AFBB79" w14:textId="77777777" w:rsidR="008644D3" w:rsidRDefault="008644D3" w:rsidP="008644D3">
      <w:pPr>
        <w:rPr>
          <w:ins w:id="176" w:author="Vialen, Jukka" w:date="2025-03-12T16:54:00Z"/>
        </w:rPr>
      </w:pPr>
    </w:p>
    <w:p w14:paraId="6DE71922" w14:textId="2C000D87" w:rsidR="00D76CF4" w:rsidRDefault="00D76CF4" w:rsidP="00D76CF4">
      <w:pPr>
        <w:pStyle w:val="Heading2"/>
        <w:rPr>
          <w:ins w:id="177" w:author="Vialen, Jukka" w:date="2025-03-13T16:58:00Z"/>
        </w:rPr>
      </w:pPr>
      <w:ins w:id="178" w:author="Vialen, Jukka" w:date="2025-03-13T16:58:00Z">
        <w:r>
          <w:t>6.5</w:t>
        </w:r>
        <w:r>
          <w:tab/>
          <w:t>Interconnected MC systems and migrated users</w:t>
        </w:r>
      </w:ins>
    </w:p>
    <w:p w14:paraId="55BC27C9" w14:textId="4A9D8A68" w:rsidR="00D76CF4" w:rsidRPr="004D3578" w:rsidRDefault="00D76CF4" w:rsidP="00D76CF4">
      <w:pPr>
        <w:pStyle w:val="Heading3"/>
        <w:rPr>
          <w:ins w:id="179" w:author="Vialen, Jukka" w:date="2025-03-13T16:58:00Z"/>
        </w:rPr>
      </w:pPr>
      <w:ins w:id="180" w:author="Vialen, Jukka" w:date="2025-03-13T16:58:00Z">
        <w:r>
          <w:t>6.5</w:t>
        </w:r>
        <w:r w:rsidRPr="004D3578">
          <w:t>.</w:t>
        </w:r>
        <w:r>
          <w:t>x</w:t>
        </w:r>
        <w:r w:rsidRPr="004D3578">
          <w:tab/>
        </w:r>
        <w:r>
          <w:t xml:space="preserve">Solution 5.x - </w:t>
        </w:r>
        <w:r w:rsidRPr="003F4713">
          <w:rPr>
            <w:i/>
            <w:iCs/>
          </w:rPr>
          <w:t>&lt;title&gt;</w:t>
        </w:r>
      </w:ins>
    </w:p>
    <w:p w14:paraId="10B7E135" w14:textId="77777777" w:rsidR="008644D3" w:rsidRDefault="008644D3" w:rsidP="008644D3">
      <w:pPr>
        <w:rPr>
          <w:ins w:id="181" w:author="Vialen, Jukka" w:date="2025-03-12T16:53:00Z"/>
        </w:rPr>
      </w:pPr>
    </w:p>
    <w:p w14:paraId="79477655" w14:textId="06D41A75" w:rsidR="008644D3" w:rsidRDefault="008644D3" w:rsidP="008644D3">
      <w:pPr>
        <w:pStyle w:val="Heading2"/>
        <w:rPr>
          <w:ins w:id="182" w:author="Vialen, Jukka" w:date="2025-03-12T16:53:00Z"/>
        </w:rPr>
      </w:pPr>
      <w:ins w:id="183" w:author="Vialen, Jukka" w:date="2025-03-12T16:57:00Z">
        <w:r>
          <w:t>6</w:t>
        </w:r>
      </w:ins>
      <w:ins w:id="184" w:author="Vialen, Jukka" w:date="2025-03-12T16:53:00Z">
        <w:r>
          <w:t>.</w:t>
        </w:r>
      </w:ins>
      <w:ins w:id="185" w:author="Vialen, Jukka" w:date="2025-03-13T16:58:00Z">
        <w:r w:rsidR="00D76CF4">
          <w:t>6</w:t>
        </w:r>
      </w:ins>
      <w:ins w:id="186" w:author="Vialen, Jukka" w:date="2025-03-12T17:01:00Z">
        <w:r w:rsidR="00B20E87">
          <w:tab/>
        </w:r>
      </w:ins>
      <w:ins w:id="187" w:author="Vialen, Jukka" w:date="2025-03-12T16:53:00Z">
        <w:r>
          <w:t>Other</w:t>
        </w:r>
      </w:ins>
    </w:p>
    <w:p w14:paraId="4593910A" w14:textId="08785502" w:rsidR="008644D3" w:rsidRPr="004D3578" w:rsidRDefault="008644D3" w:rsidP="008644D3">
      <w:pPr>
        <w:pStyle w:val="Heading3"/>
        <w:rPr>
          <w:ins w:id="188" w:author="Vialen, Jukka" w:date="2025-03-12T16:53:00Z"/>
        </w:rPr>
      </w:pPr>
      <w:ins w:id="189" w:author="Vialen, Jukka" w:date="2025-03-12T16:57:00Z">
        <w:r>
          <w:t>6</w:t>
        </w:r>
      </w:ins>
      <w:ins w:id="190" w:author="Vialen, Jukka" w:date="2025-03-12T16:53:00Z">
        <w:r>
          <w:t>.</w:t>
        </w:r>
      </w:ins>
      <w:ins w:id="191" w:author="Vialen, Jukka" w:date="2025-03-13T16:58:00Z">
        <w:r w:rsidR="00D76CF4">
          <w:t>6</w:t>
        </w:r>
      </w:ins>
      <w:ins w:id="192" w:author="Vialen, Jukka" w:date="2025-03-12T16:53:00Z">
        <w:r w:rsidRPr="004D3578">
          <w:t>.</w:t>
        </w:r>
        <w:r>
          <w:t>x</w:t>
        </w:r>
        <w:r w:rsidRPr="004D3578">
          <w:tab/>
        </w:r>
      </w:ins>
      <w:ins w:id="193" w:author="Vialen, Jukka" w:date="2025-03-12T16:57:00Z">
        <w:r>
          <w:t xml:space="preserve">Solution </w:t>
        </w:r>
      </w:ins>
      <w:ins w:id="194" w:author="Vialen, Jukka" w:date="2025-03-13T16:58:00Z">
        <w:r w:rsidR="00D76CF4">
          <w:t>6</w:t>
        </w:r>
      </w:ins>
      <w:ins w:id="195" w:author="Vialen, Jukka" w:date="2025-03-12T16:53:00Z">
        <w:r>
          <w:t xml:space="preserve">.x - </w:t>
        </w:r>
        <w:r w:rsidRPr="003F4713">
          <w:rPr>
            <w:i/>
            <w:iCs/>
          </w:rPr>
          <w:t>&lt;title&gt;</w:t>
        </w:r>
      </w:ins>
    </w:p>
    <w:p w14:paraId="493017B5" w14:textId="77777777" w:rsidR="008644D3" w:rsidRPr="008644D3" w:rsidRDefault="008644D3" w:rsidP="008644D3">
      <w:pPr>
        <w:rPr>
          <w:ins w:id="196" w:author="Vialen, Jukka" w:date="2025-03-12T10:20:00Z"/>
        </w:rPr>
      </w:pPr>
    </w:p>
    <w:p w14:paraId="4CD35EF8" w14:textId="77777777" w:rsidR="008644D3" w:rsidRPr="00205526" w:rsidDel="00EC2EA1" w:rsidRDefault="008644D3" w:rsidP="00EC2EA1">
      <w:pPr>
        <w:rPr>
          <w:del w:id="197" w:author="Vialen, Jukka" w:date="2025-03-12T10:17:00Z"/>
        </w:rPr>
      </w:pPr>
    </w:p>
    <w:p w14:paraId="7EB3CAD6" w14:textId="77777777" w:rsidR="004230EC" w:rsidRPr="004230EC" w:rsidRDefault="004230EC">
      <w:pPr>
        <w:spacing w:after="0"/>
        <w:rPr>
          <w:rFonts w:ascii="Arial" w:hAnsi="Arial" w:cs="Arial"/>
          <w:noProof/>
          <w:color w:val="0000FF"/>
          <w:sz w:val="28"/>
          <w:szCs w:val="28"/>
        </w:rPr>
      </w:pPr>
    </w:p>
    <w:p w14:paraId="28F95542" w14:textId="77777777" w:rsidR="004230EC" w:rsidRPr="00D43D2D" w:rsidRDefault="004230EC" w:rsidP="0042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3D957013" w14:textId="77777777" w:rsidR="004230EC" w:rsidRPr="00C21836" w:rsidRDefault="004230EC" w:rsidP="006A4890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</w:p>
    <w:p w14:paraId="6B38AD88" w14:textId="77777777" w:rsidR="00C21836" w:rsidRPr="006A4890" w:rsidRDefault="00C21836" w:rsidP="006A4890"/>
    <w:sectPr w:rsidR="00C21836" w:rsidRPr="006A48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51484" w14:textId="77777777" w:rsidR="00AB581B" w:rsidRDefault="00AB581B">
      <w:r>
        <w:separator/>
      </w:r>
    </w:p>
  </w:endnote>
  <w:endnote w:type="continuationSeparator" w:id="0">
    <w:p w14:paraId="338E4B21" w14:textId="77777777" w:rsidR="00AB581B" w:rsidRDefault="00AB5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99" w:name="TITUS1FooterPrimary"/>
    <w:r w:rsidRPr="00184FE9">
      <w:rPr>
        <w:b w:val="0"/>
        <w:i w:val="0"/>
        <w:color w:val="FFFFFF"/>
        <w:sz w:val="17"/>
      </w:rPr>
      <w:t>.</w:t>
    </w:r>
    <w:bookmarkEnd w:id="19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D40A3" w14:textId="77777777" w:rsidR="00AB581B" w:rsidRDefault="00AB581B">
      <w:r>
        <w:separator/>
      </w:r>
    </w:p>
  </w:footnote>
  <w:footnote w:type="continuationSeparator" w:id="0">
    <w:p w14:paraId="38F54692" w14:textId="77777777" w:rsidR="00AB581B" w:rsidRDefault="00AB5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98" w:name="TITUS1HeaderPrimary"/>
    <w:r w:rsidRPr="00184FE9">
      <w:rPr>
        <w:b w:val="0"/>
        <w:color w:val="FFFFFF"/>
        <w:sz w:val="17"/>
      </w:rPr>
      <w:t>.</w:t>
    </w:r>
    <w:bookmarkEnd w:id="198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F18DA"/>
    <w:multiLevelType w:val="hybridMultilevel"/>
    <w:tmpl w:val="52A6418A"/>
    <w:lvl w:ilvl="0" w:tplc="8D1CF1FE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5" w:hanging="360"/>
      </w:pPr>
    </w:lvl>
    <w:lvl w:ilvl="2" w:tplc="040B001B" w:tentative="1">
      <w:start w:val="1"/>
      <w:numFmt w:val="lowerRoman"/>
      <w:lvlText w:val="%3."/>
      <w:lvlJc w:val="right"/>
      <w:pPr>
        <w:ind w:left="2085" w:hanging="180"/>
      </w:pPr>
    </w:lvl>
    <w:lvl w:ilvl="3" w:tplc="040B000F" w:tentative="1">
      <w:start w:val="1"/>
      <w:numFmt w:val="decimal"/>
      <w:lvlText w:val="%4."/>
      <w:lvlJc w:val="left"/>
      <w:pPr>
        <w:ind w:left="2805" w:hanging="360"/>
      </w:pPr>
    </w:lvl>
    <w:lvl w:ilvl="4" w:tplc="040B0019" w:tentative="1">
      <w:start w:val="1"/>
      <w:numFmt w:val="lowerLetter"/>
      <w:lvlText w:val="%5."/>
      <w:lvlJc w:val="left"/>
      <w:pPr>
        <w:ind w:left="3525" w:hanging="360"/>
      </w:pPr>
    </w:lvl>
    <w:lvl w:ilvl="5" w:tplc="040B001B" w:tentative="1">
      <w:start w:val="1"/>
      <w:numFmt w:val="lowerRoman"/>
      <w:lvlText w:val="%6."/>
      <w:lvlJc w:val="right"/>
      <w:pPr>
        <w:ind w:left="4245" w:hanging="180"/>
      </w:pPr>
    </w:lvl>
    <w:lvl w:ilvl="6" w:tplc="040B000F" w:tentative="1">
      <w:start w:val="1"/>
      <w:numFmt w:val="decimal"/>
      <w:lvlText w:val="%7."/>
      <w:lvlJc w:val="left"/>
      <w:pPr>
        <w:ind w:left="4965" w:hanging="360"/>
      </w:pPr>
    </w:lvl>
    <w:lvl w:ilvl="7" w:tplc="040B0019" w:tentative="1">
      <w:start w:val="1"/>
      <w:numFmt w:val="lowerLetter"/>
      <w:lvlText w:val="%8."/>
      <w:lvlJc w:val="left"/>
      <w:pPr>
        <w:ind w:left="5685" w:hanging="360"/>
      </w:pPr>
    </w:lvl>
    <w:lvl w:ilvl="8" w:tplc="040B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1BFC4903"/>
    <w:multiLevelType w:val="hybridMultilevel"/>
    <w:tmpl w:val="6CF20E60"/>
    <w:lvl w:ilvl="0" w:tplc="BF6889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74C7F"/>
    <w:rsid w:val="00091508"/>
    <w:rsid w:val="000928D3"/>
    <w:rsid w:val="00093D02"/>
    <w:rsid w:val="000942AD"/>
    <w:rsid w:val="000A1C77"/>
    <w:rsid w:val="000A5BBF"/>
    <w:rsid w:val="000B0102"/>
    <w:rsid w:val="000B6310"/>
    <w:rsid w:val="000C5D59"/>
    <w:rsid w:val="000C6598"/>
    <w:rsid w:val="000E7C88"/>
    <w:rsid w:val="000F315B"/>
    <w:rsid w:val="000F73CB"/>
    <w:rsid w:val="000F76CD"/>
    <w:rsid w:val="00104AA4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84FE9"/>
    <w:rsid w:val="001A1C18"/>
    <w:rsid w:val="001B19A1"/>
    <w:rsid w:val="001D7313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0A6D"/>
    <w:rsid w:val="00292E59"/>
    <w:rsid w:val="00297FD0"/>
    <w:rsid w:val="002A412E"/>
    <w:rsid w:val="002B1F0E"/>
    <w:rsid w:val="002B38EA"/>
    <w:rsid w:val="002C683F"/>
    <w:rsid w:val="002C7EBF"/>
    <w:rsid w:val="002D16C0"/>
    <w:rsid w:val="002D5771"/>
    <w:rsid w:val="00302A4C"/>
    <w:rsid w:val="00307245"/>
    <w:rsid w:val="003131B7"/>
    <w:rsid w:val="003135FB"/>
    <w:rsid w:val="0033170D"/>
    <w:rsid w:val="0033282A"/>
    <w:rsid w:val="00332BBF"/>
    <w:rsid w:val="00342E47"/>
    <w:rsid w:val="00347CAD"/>
    <w:rsid w:val="00350CC0"/>
    <w:rsid w:val="00353878"/>
    <w:rsid w:val="00370041"/>
    <w:rsid w:val="00370766"/>
    <w:rsid w:val="003905FB"/>
    <w:rsid w:val="003C08DA"/>
    <w:rsid w:val="003E29EF"/>
    <w:rsid w:val="003F00E8"/>
    <w:rsid w:val="003F5363"/>
    <w:rsid w:val="003F5562"/>
    <w:rsid w:val="00400063"/>
    <w:rsid w:val="004103EB"/>
    <w:rsid w:val="00411FDB"/>
    <w:rsid w:val="004120CD"/>
    <w:rsid w:val="00412829"/>
    <w:rsid w:val="00417430"/>
    <w:rsid w:val="004230EC"/>
    <w:rsid w:val="00424B44"/>
    <w:rsid w:val="00425A80"/>
    <w:rsid w:val="0042625F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A1BB0"/>
    <w:rsid w:val="004A5E08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449A"/>
    <w:rsid w:val="005660BD"/>
    <w:rsid w:val="00567FC9"/>
    <w:rsid w:val="005725AF"/>
    <w:rsid w:val="00585996"/>
    <w:rsid w:val="0058703A"/>
    <w:rsid w:val="005A3F92"/>
    <w:rsid w:val="005A4024"/>
    <w:rsid w:val="005A405C"/>
    <w:rsid w:val="005B42F7"/>
    <w:rsid w:val="005B47D2"/>
    <w:rsid w:val="005B5D33"/>
    <w:rsid w:val="005C1635"/>
    <w:rsid w:val="005D5305"/>
    <w:rsid w:val="005E2C44"/>
    <w:rsid w:val="005E4909"/>
    <w:rsid w:val="00600DC4"/>
    <w:rsid w:val="00603517"/>
    <w:rsid w:val="00607CA1"/>
    <w:rsid w:val="00612038"/>
    <w:rsid w:val="006413AA"/>
    <w:rsid w:val="00642835"/>
    <w:rsid w:val="00647097"/>
    <w:rsid w:val="0065003E"/>
    <w:rsid w:val="00650A76"/>
    <w:rsid w:val="00665EA1"/>
    <w:rsid w:val="00681DA1"/>
    <w:rsid w:val="00690ED5"/>
    <w:rsid w:val="006960D0"/>
    <w:rsid w:val="006A0945"/>
    <w:rsid w:val="006A0FAB"/>
    <w:rsid w:val="006A241A"/>
    <w:rsid w:val="006A4890"/>
    <w:rsid w:val="006A6271"/>
    <w:rsid w:val="006C170D"/>
    <w:rsid w:val="006D0C4E"/>
    <w:rsid w:val="006D4207"/>
    <w:rsid w:val="006E21FB"/>
    <w:rsid w:val="007010B6"/>
    <w:rsid w:val="007039E5"/>
    <w:rsid w:val="00712050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825D3"/>
    <w:rsid w:val="00790CE6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5C80"/>
    <w:rsid w:val="0080691C"/>
    <w:rsid w:val="00817868"/>
    <w:rsid w:val="00835308"/>
    <w:rsid w:val="00837283"/>
    <w:rsid w:val="00843C3D"/>
    <w:rsid w:val="00847D51"/>
    <w:rsid w:val="0085467E"/>
    <w:rsid w:val="00855E96"/>
    <w:rsid w:val="00856B98"/>
    <w:rsid w:val="008644D3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E5F35"/>
    <w:rsid w:val="008F1E6B"/>
    <w:rsid w:val="008F33A2"/>
    <w:rsid w:val="008F647C"/>
    <w:rsid w:val="008F686C"/>
    <w:rsid w:val="009012A3"/>
    <w:rsid w:val="00911348"/>
    <w:rsid w:val="00914BF7"/>
    <w:rsid w:val="00914C9B"/>
    <w:rsid w:val="00920F4D"/>
    <w:rsid w:val="00934B69"/>
    <w:rsid w:val="009359C8"/>
    <w:rsid w:val="00946F9E"/>
    <w:rsid w:val="00954242"/>
    <w:rsid w:val="00957D6A"/>
    <w:rsid w:val="009629EB"/>
    <w:rsid w:val="009754BB"/>
    <w:rsid w:val="009947C8"/>
    <w:rsid w:val="009A3CCE"/>
    <w:rsid w:val="009B560B"/>
    <w:rsid w:val="009C61B9"/>
    <w:rsid w:val="009E3297"/>
    <w:rsid w:val="009F327C"/>
    <w:rsid w:val="009F7FF6"/>
    <w:rsid w:val="00A04EBB"/>
    <w:rsid w:val="00A06483"/>
    <w:rsid w:val="00A200DC"/>
    <w:rsid w:val="00A31A66"/>
    <w:rsid w:val="00A33D66"/>
    <w:rsid w:val="00A3669C"/>
    <w:rsid w:val="00A476F8"/>
    <w:rsid w:val="00A47E70"/>
    <w:rsid w:val="00A526CC"/>
    <w:rsid w:val="00A72326"/>
    <w:rsid w:val="00A823B2"/>
    <w:rsid w:val="00A8322D"/>
    <w:rsid w:val="00A862B9"/>
    <w:rsid w:val="00A91F8C"/>
    <w:rsid w:val="00AA1228"/>
    <w:rsid w:val="00AA76AB"/>
    <w:rsid w:val="00AB0C79"/>
    <w:rsid w:val="00AB581B"/>
    <w:rsid w:val="00AB6534"/>
    <w:rsid w:val="00AD2965"/>
    <w:rsid w:val="00AD384E"/>
    <w:rsid w:val="00AD5813"/>
    <w:rsid w:val="00AD7C25"/>
    <w:rsid w:val="00AF79C3"/>
    <w:rsid w:val="00B05B9E"/>
    <w:rsid w:val="00B10DAE"/>
    <w:rsid w:val="00B15EB6"/>
    <w:rsid w:val="00B20E87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A557F"/>
    <w:rsid w:val="00BB177F"/>
    <w:rsid w:val="00BB5DFC"/>
    <w:rsid w:val="00BC7EB8"/>
    <w:rsid w:val="00BD1DA1"/>
    <w:rsid w:val="00BD279D"/>
    <w:rsid w:val="00BD7E0A"/>
    <w:rsid w:val="00BE024D"/>
    <w:rsid w:val="00BE06A7"/>
    <w:rsid w:val="00BE2456"/>
    <w:rsid w:val="00BF3DA1"/>
    <w:rsid w:val="00C07199"/>
    <w:rsid w:val="00C1041E"/>
    <w:rsid w:val="00C123D3"/>
    <w:rsid w:val="00C1723F"/>
    <w:rsid w:val="00C217B8"/>
    <w:rsid w:val="00C21836"/>
    <w:rsid w:val="00C218F9"/>
    <w:rsid w:val="00C35B9B"/>
    <w:rsid w:val="00C36E48"/>
    <w:rsid w:val="00C47E99"/>
    <w:rsid w:val="00C524DD"/>
    <w:rsid w:val="00C54F42"/>
    <w:rsid w:val="00C61362"/>
    <w:rsid w:val="00C824D0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5026"/>
    <w:rsid w:val="00CC65BA"/>
    <w:rsid w:val="00CD1719"/>
    <w:rsid w:val="00CD2478"/>
    <w:rsid w:val="00CD3417"/>
    <w:rsid w:val="00CE047A"/>
    <w:rsid w:val="00CE21CA"/>
    <w:rsid w:val="00D01D60"/>
    <w:rsid w:val="00D0472E"/>
    <w:rsid w:val="00D075A9"/>
    <w:rsid w:val="00D218E3"/>
    <w:rsid w:val="00D2328E"/>
    <w:rsid w:val="00D23A71"/>
    <w:rsid w:val="00D35805"/>
    <w:rsid w:val="00D407B1"/>
    <w:rsid w:val="00D450FF"/>
    <w:rsid w:val="00D51F39"/>
    <w:rsid w:val="00D54E8C"/>
    <w:rsid w:val="00D65026"/>
    <w:rsid w:val="00D658A3"/>
    <w:rsid w:val="00D70D86"/>
    <w:rsid w:val="00D76CF4"/>
    <w:rsid w:val="00D83BF8"/>
    <w:rsid w:val="00D86CE3"/>
    <w:rsid w:val="00DA1AC4"/>
    <w:rsid w:val="00DA1B36"/>
    <w:rsid w:val="00DA3A0F"/>
    <w:rsid w:val="00DA4A78"/>
    <w:rsid w:val="00DA75EC"/>
    <w:rsid w:val="00DC492A"/>
    <w:rsid w:val="00DD30F3"/>
    <w:rsid w:val="00DE37E9"/>
    <w:rsid w:val="00E00442"/>
    <w:rsid w:val="00E01BCD"/>
    <w:rsid w:val="00E1161B"/>
    <w:rsid w:val="00E20CD5"/>
    <w:rsid w:val="00E22736"/>
    <w:rsid w:val="00E2764E"/>
    <w:rsid w:val="00E32FD7"/>
    <w:rsid w:val="00E348FE"/>
    <w:rsid w:val="00E412FD"/>
    <w:rsid w:val="00E4191A"/>
    <w:rsid w:val="00E42C12"/>
    <w:rsid w:val="00E43851"/>
    <w:rsid w:val="00E50C3F"/>
    <w:rsid w:val="00E5646D"/>
    <w:rsid w:val="00E60CFC"/>
    <w:rsid w:val="00E71595"/>
    <w:rsid w:val="00E74E32"/>
    <w:rsid w:val="00E81B1F"/>
    <w:rsid w:val="00E81BF9"/>
    <w:rsid w:val="00E84466"/>
    <w:rsid w:val="00E855CA"/>
    <w:rsid w:val="00E92CC3"/>
    <w:rsid w:val="00E946C2"/>
    <w:rsid w:val="00EB3F96"/>
    <w:rsid w:val="00EB4FA3"/>
    <w:rsid w:val="00EB6884"/>
    <w:rsid w:val="00EB77F5"/>
    <w:rsid w:val="00EC2EA1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A2823"/>
    <w:rsid w:val="00FB6386"/>
    <w:rsid w:val="00FC77DE"/>
    <w:rsid w:val="00FE0706"/>
    <w:rsid w:val="00FE0B3E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36E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438</Words>
  <Characters>3551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28</cp:revision>
  <cp:lastPrinted>1899-12-31T23:00:00Z</cp:lastPrinted>
  <dcterms:created xsi:type="dcterms:W3CDTF">2025-01-30T10:16:00Z</dcterms:created>
  <dcterms:modified xsi:type="dcterms:W3CDTF">2025-03-27T11:19:00Z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a1aacf14-1490-4e70-9dc4-bfedc57d9b13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